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E67E5"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16598">
        <w:rPr>
          <w:b/>
          <w:noProof/>
          <w:sz w:val="24"/>
        </w:rPr>
        <w:t>6</w:t>
      </w:r>
      <w:r>
        <w:rPr>
          <w:b/>
          <w:i/>
          <w:noProof/>
          <w:sz w:val="28"/>
        </w:rPr>
        <w:tab/>
      </w:r>
      <w:r w:rsidR="00C873DE" w:rsidRPr="00C873DE">
        <w:rPr>
          <w:b/>
          <w:i/>
          <w:noProof/>
          <w:sz w:val="28"/>
        </w:rPr>
        <w:t>S2-2411637</w:t>
      </w:r>
    </w:p>
    <w:p w14:paraId="5E9C7C59" w14:textId="77777777" w:rsidR="002967A8" w:rsidRDefault="002967A8" w:rsidP="002967A8">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6511" w:rsidR="001E41F3" w:rsidRPr="008B3971" w:rsidRDefault="00EB1BEE" w:rsidP="00820296">
            <w:pPr>
              <w:pStyle w:val="CRCoverPage"/>
              <w:spacing w:after="0"/>
              <w:jc w:val="center"/>
              <w:rPr>
                <w:b/>
                <w:noProof/>
                <w:sz w:val="28"/>
              </w:rPr>
            </w:pPr>
            <w:r w:rsidRPr="00EB1BEE">
              <w:rPr>
                <w:b/>
                <w:bCs/>
                <w:sz w:val="28"/>
                <w:szCs w:val="28"/>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931BC" w:rsidR="001E41F3" w:rsidRPr="00736EA2" w:rsidRDefault="004F767A" w:rsidP="00736EA2">
            <w:pPr>
              <w:pStyle w:val="CRCoverPage"/>
              <w:spacing w:after="0"/>
              <w:jc w:val="center"/>
              <w:rPr>
                <w:b/>
                <w:bCs/>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A050" w:rsidR="001E41F3" w:rsidRPr="00410371" w:rsidRDefault="00E55D73" w:rsidP="00EB1BEE">
            <w:pPr>
              <w:pStyle w:val="CRCoverPage"/>
              <w:spacing w:after="0"/>
              <w:jc w:val="center"/>
              <w:rPr>
                <w:noProof/>
                <w:sz w:val="28"/>
              </w:rPr>
            </w:pPr>
            <w:r w:rsidRPr="00736EA2">
              <w:rPr>
                <w:b/>
                <w:bCs/>
                <w:sz w:val="28"/>
                <w:szCs w:val="28"/>
              </w:rPr>
              <w:t>1</w:t>
            </w:r>
            <w:r w:rsidR="007C0D43">
              <w:rPr>
                <w:b/>
                <w:bCs/>
                <w:sz w:val="28"/>
                <w:szCs w:val="28"/>
              </w:rPr>
              <w:t>8</w:t>
            </w:r>
            <w:r w:rsidR="00921855">
              <w:rPr>
                <w:b/>
                <w:bCs/>
                <w:sz w:val="28"/>
                <w:szCs w:val="28"/>
              </w:rPr>
              <w:t>.</w:t>
            </w:r>
            <w:r w:rsidR="007C0D43">
              <w:rPr>
                <w:b/>
                <w:bCs/>
                <w:sz w:val="28"/>
                <w:szCs w:val="28"/>
              </w:rPr>
              <w:t>6</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20A0" w:rsidR="001E41F3" w:rsidRDefault="00E55D73">
            <w:pPr>
              <w:pStyle w:val="CRCoverPage"/>
              <w:spacing w:after="0"/>
              <w:ind w:left="100"/>
              <w:rPr>
                <w:noProof/>
              </w:rPr>
            </w:pPr>
            <w:r>
              <w:t xml:space="preserve">Identifying devices behind </w:t>
            </w:r>
            <w:r w:rsidR="00F66B2A">
              <w:t>5G-</w:t>
            </w:r>
            <w:r>
              <w:t>RG</w:t>
            </w:r>
            <w:r w:rsidR="00F66B2A">
              <w:t xml:space="preserve"> via DHCPv6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0000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E72B1" w:rsidR="001E41F3" w:rsidRDefault="00BA5F62">
            <w:pPr>
              <w:pStyle w:val="CRCoverPage"/>
              <w:spacing w:after="0"/>
              <w:ind w:left="100"/>
              <w:rPr>
                <w:noProof/>
              </w:rPr>
            </w:pPr>
            <w:r>
              <w:t>2024-</w:t>
            </w:r>
            <w:r w:rsidR="002B146D">
              <w:t>1</w:t>
            </w:r>
            <w:r w:rsidR="00487565">
              <w:t>1</w:t>
            </w:r>
            <w:r>
              <w:t>-0</w:t>
            </w:r>
            <w:r w:rsidR="002B146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Pr="00D44095" w:rsidRDefault="00980D17" w:rsidP="00D24991">
            <w:pPr>
              <w:pStyle w:val="CRCoverPage"/>
              <w:spacing w:after="0"/>
              <w:ind w:left="100" w:right="-609"/>
              <w:rPr>
                <w:b/>
                <w:bCs/>
                <w:noProof/>
              </w:rPr>
            </w:pPr>
            <w:r w:rsidRPr="00D4409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9209" w14:textId="10449999" w:rsidR="00CA352D" w:rsidRDefault="00DF63B8" w:rsidP="00D44095">
            <w:pPr>
              <w:pStyle w:val="CRCoverPage"/>
              <w:spacing w:after="0"/>
              <w:ind w:left="100"/>
              <w:rPr>
                <w:noProof/>
              </w:rPr>
            </w:pPr>
            <w:r>
              <w:rPr>
                <w:noProof/>
              </w:rPr>
              <w:t>Conclusions for work item FS_UIA_ARC Rel 19 has been made in 3GPP meeting</w:t>
            </w:r>
            <w:r w:rsidR="006D3812">
              <w:rPr>
                <w:noProof/>
              </w:rPr>
              <w:t>#163</w:t>
            </w:r>
            <w:r w:rsidR="0084477A">
              <w:rPr>
                <w:noProof/>
              </w:rPr>
              <w:t xml:space="preserve"> and</w:t>
            </w:r>
            <w:r w:rsidR="004C5B07">
              <w:rPr>
                <w:noProof/>
              </w:rPr>
              <w:t xml:space="preserve">. </w:t>
            </w:r>
            <w:r w:rsidR="009416DC">
              <w:rPr>
                <w:noProof/>
              </w:rPr>
              <w:t>T</w:t>
            </w:r>
            <w:r>
              <w:rPr>
                <w:noProof/>
              </w:rPr>
              <w: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CA352D">
              <w:rPr>
                <w:noProof/>
              </w:rPr>
              <w:t xml:space="preserve"> as per TR conclusion:</w:t>
            </w:r>
          </w:p>
          <w:p w14:paraId="5C710BEF" w14:textId="77777777" w:rsidR="001E41F3" w:rsidRDefault="004932A9" w:rsidP="00D44095">
            <w:pPr>
              <w:pStyle w:val="CRCoverPage"/>
              <w:spacing w:after="0"/>
              <w:ind w:left="100"/>
              <w:rPr>
                <w:i/>
                <w:iCs/>
                <w:noProof/>
              </w:rPr>
            </w:pPr>
            <w:r w:rsidRPr="004932A9">
              <w:rPr>
                <w:i/>
                <w:iCs/>
                <w:noProof/>
              </w:rPr>
              <w:t>“</w:t>
            </w:r>
            <w:r w:rsidR="008A68E2" w:rsidRPr="004932A9">
              <w:rPr>
                <w:i/>
                <w:iCs/>
                <w:noProof/>
              </w:rPr>
              <w:t>For non-3GPP devices requiring QoS differentiation, UE/5G-RG may also send the Device Identifier of the non-3GPP device to the SMF in DHCPv6 message to associate the Device Identifier with the user plane address.</w:t>
            </w:r>
            <w:r w:rsidRPr="004932A9">
              <w:rPr>
                <w:i/>
                <w:iCs/>
                <w:noProof/>
              </w:rPr>
              <w:t>”</w:t>
            </w:r>
          </w:p>
          <w:p w14:paraId="5A98D01D" w14:textId="77777777" w:rsidR="00975A79" w:rsidRDefault="00975A79" w:rsidP="00DF63B8">
            <w:pPr>
              <w:pStyle w:val="CRCoverPage"/>
              <w:spacing w:after="0"/>
              <w:rPr>
                <w:i/>
                <w:iCs/>
                <w:noProof/>
              </w:rPr>
            </w:pPr>
          </w:p>
          <w:p w14:paraId="2DB0CFA3" w14:textId="77777777" w:rsidR="004932A9" w:rsidRDefault="004932A9" w:rsidP="00D44095">
            <w:pPr>
              <w:pStyle w:val="CRCoverPage"/>
              <w:spacing w:after="0"/>
              <w:ind w:left="100"/>
              <w:rPr>
                <w:noProof/>
              </w:rPr>
            </w:pPr>
            <w:r w:rsidRPr="004932A9">
              <w:rPr>
                <w:noProof/>
              </w:rPr>
              <w:t>The user plane address is</w:t>
            </w:r>
            <w:r>
              <w:rPr>
                <w:noProof/>
              </w:rPr>
              <w:t xml:space="preserve"> defined in the conclusion as:</w:t>
            </w:r>
          </w:p>
          <w:p w14:paraId="3E7E0151" w14:textId="6FCDB8B1" w:rsidR="004932A9" w:rsidRPr="00D44095" w:rsidRDefault="004932A9" w:rsidP="00D44095">
            <w:pPr>
              <w:pStyle w:val="CRCoverPage"/>
              <w:spacing w:after="0"/>
              <w:ind w:left="100"/>
              <w:rPr>
                <w:i/>
                <w:iCs/>
                <w:noProof/>
              </w:rPr>
            </w:pPr>
            <w:r w:rsidRPr="004932A9">
              <w:rPr>
                <w:i/>
                <w:iCs/>
                <w:noProof/>
              </w:rPr>
              <w:t>“</w:t>
            </w:r>
            <w:r w:rsidRPr="004932A9">
              <w:rPr>
                <w:i/>
                <w:iCs/>
              </w:rPr>
              <w:t>When using an IP PDU Session Type, the user plane address is the UE IP Address(es) / Port Number(s) that carry the non-3GPP device's traffic.</w:t>
            </w:r>
            <w:r w:rsidRPr="004932A9">
              <w:rPr>
                <w:i/>
                <w:iCs/>
                <w:noProof/>
              </w:rPr>
              <w:t>”</w:t>
            </w:r>
          </w:p>
          <w:p w14:paraId="708AA7DE" w14:textId="6CC481BC" w:rsidR="00695EFE" w:rsidRPr="004932A9" w:rsidRDefault="00695EFE" w:rsidP="00DF63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2F72525" w:rsidR="009509F4" w:rsidRDefault="009B6C79" w:rsidP="00BA222F">
            <w:pPr>
              <w:pStyle w:val="CRCoverPage"/>
              <w:spacing w:after="0"/>
              <w:ind w:left="100"/>
              <w:rPr>
                <w:noProof/>
              </w:rPr>
            </w:pPr>
            <w:r>
              <w:rPr>
                <w:noProof/>
              </w:rPr>
              <w:t>The following changes</w:t>
            </w:r>
            <w:r w:rsidR="00636436">
              <w:rPr>
                <w:noProof/>
              </w:rPr>
              <w:t xml:space="preserve"> </w:t>
            </w:r>
            <w:r>
              <w:rPr>
                <w:noProof/>
              </w:rPr>
              <w:t xml:space="preserve"> </w:t>
            </w:r>
            <w:r w:rsidR="00636436">
              <w:rPr>
                <w:noProof/>
              </w:rPr>
              <w:t>have</w:t>
            </w:r>
            <w:r>
              <w:rPr>
                <w:noProof/>
              </w:rPr>
              <w:t xml:space="preserve"> been made</w:t>
            </w:r>
            <w:r w:rsidR="00AB1E7F">
              <w:rPr>
                <w:noProof/>
              </w:rPr>
              <w:t xml:space="preserve"> </w:t>
            </w:r>
            <w:r>
              <w:rPr>
                <w:noProof/>
              </w:rPr>
              <w:t>:</w:t>
            </w:r>
          </w:p>
          <w:p w14:paraId="78DD560A" w14:textId="1D3A7E7D" w:rsidR="00BA222F" w:rsidRDefault="00623FEC" w:rsidP="009509F4">
            <w:pPr>
              <w:pStyle w:val="CRCoverPage"/>
              <w:numPr>
                <w:ilvl w:val="0"/>
                <w:numId w:val="5"/>
              </w:numPr>
              <w:spacing w:after="0"/>
              <w:rPr>
                <w:noProof/>
              </w:rPr>
            </w:pPr>
            <w:r>
              <w:rPr>
                <w:noProof/>
              </w:rPr>
              <w:t>G</w:t>
            </w:r>
            <w:r w:rsidR="000E3C67">
              <w:rPr>
                <w:noProof/>
              </w:rPr>
              <w:t xml:space="preserve">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76BA07CA" w14:textId="5E0CB222" w:rsidR="00982AAE" w:rsidRDefault="00C6562B" w:rsidP="00CC79EF">
            <w:pPr>
              <w:pStyle w:val="CRCoverPage"/>
              <w:spacing w:after="0"/>
              <w:rPr>
                <w:noProof/>
              </w:rPr>
            </w:pPr>
            <w:r>
              <w:rPr>
                <w:noProof/>
              </w:rPr>
              <w:t xml:space="preserve"> </w:t>
            </w:r>
            <w:r w:rsidR="00871C64">
              <w:rPr>
                <w:noProof/>
              </w:rPr>
              <w:t xml:space="preserve">      -     t</w:t>
            </w:r>
            <w:r w:rsidR="00896453">
              <w:rPr>
                <w:noProof/>
              </w:rPr>
              <w:t xml:space="preserve">he procedure is clarified in a new section </w:t>
            </w:r>
            <w:r w:rsidR="0073313C">
              <w:rPr>
                <w:noProof/>
              </w:rPr>
              <w:t>7.3.8.x</w:t>
            </w:r>
          </w:p>
          <w:p w14:paraId="03245DAF" w14:textId="4669860E" w:rsidR="009E0525" w:rsidRDefault="009E0525" w:rsidP="009E0525">
            <w:pPr>
              <w:pStyle w:val="CRCoverPage"/>
              <w:spacing w:after="0"/>
              <w:ind w:left="100"/>
              <w:rPr>
                <w:noProof/>
              </w:rPr>
            </w:pPr>
            <w:r>
              <w:rPr>
                <w:noProof/>
              </w:rPr>
              <w:t>Furthermore, compared to the previous version, the following changes have been made:</w:t>
            </w:r>
          </w:p>
          <w:p w14:paraId="252ABF7E" w14:textId="77777777" w:rsidR="009E0525" w:rsidRDefault="009E0525" w:rsidP="009E0525">
            <w:pPr>
              <w:pStyle w:val="CRCoverPage"/>
              <w:spacing w:after="0"/>
              <w:ind w:left="100"/>
              <w:rPr>
                <w:noProof/>
              </w:rPr>
            </w:pPr>
            <w:r>
              <w:rPr>
                <w:noProof/>
              </w:rPr>
              <w:t xml:space="preserve">     -   To support QoS differentiation after address/prefix allocation, the renew message can also be used.</w:t>
            </w:r>
          </w:p>
          <w:p w14:paraId="74011219" w14:textId="77777777" w:rsidR="009E0525" w:rsidRDefault="009E0525" w:rsidP="009E0525">
            <w:pPr>
              <w:pStyle w:val="CRCoverPage"/>
              <w:spacing w:after="0"/>
              <w:ind w:left="100"/>
              <w:rPr>
                <w:noProof/>
              </w:rPr>
            </w:pPr>
            <w:r>
              <w:rPr>
                <w:noProof/>
              </w:rPr>
              <w:t xml:space="preserve">     -   An informative annex is provided to provide examples for device 5G-RG interactions</w:t>
            </w:r>
          </w:p>
          <w:p w14:paraId="7D98F543" w14:textId="77777777" w:rsidR="00A90408" w:rsidRDefault="00A90408" w:rsidP="00CC79EF">
            <w:pPr>
              <w:pStyle w:val="CRCoverPage"/>
              <w:spacing w:after="0"/>
              <w:rPr>
                <w:noProof/>
              </w:rPr>
            </w:pPr>
          </w:p>
          <w:p w14:paraId="31C656EC" w14:textId="048F70D3" w:rsidR="00052A7B" w:rsidRDefault="00052A7B" w:rsidP="004932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728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r w:rsidR="00C11FEA">
              <w:rPr>
                <w:noProof/>
              </w:rPr>
              <w:t xml:space="preserve">, Annex X </w:t>
            </w:r>
            <w:r w:rsidR="00F87AE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3A5AF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9DBC0" w:rsidR="001E41F3" w:rsidRDefault="00F87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27346C" w:rsidR="00AD40F2" w:rsidRDefault="00F87AEA" w:rsidP="00AD40F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2E385" w:rsidR="0075060C" w:rsidRDefault="00794933" w:rsidP="00FD7F63">
            <w:pPr>
              <w:pStyle w:val="CRCoverPage"/>
              <w:spacing w:after="0"/>
              <w:ind w:left="100"/>
              <w:rPr>
                <w:noProof/>
              </w:rPr>
            </w:pPr>
            <w:r w:rsidRPr="00F25D1D">
              <w:rPr>
                <w:noProof/>
              </w:rPr>
              <w:t>The referenced clause 5.x</w:t>
            </w:r>
            <w:r>
              <w:rPr>
                <w:noProof/>
              </w:rPr>
              <w:t xml:space="preserve"> </w:t>
            </w:r>
            <w:r w:rsidRPr="00F25D1D">
              <w:rPr>
                <w:noProof/>
              </w:rPr>
              <w:t>of 23.501</w:t>
            </w:r>
            <w:r w:rsidR="00FD7F63">
              <w:rPr>
                <w:noProof/>
              </w:rPr>
              <w:t xml:space="preserve"> and </w:t>
            </w:r>
            <w:r w:rsidR="00FD7F63">
              <w:t xml:space="preserve">the referenced clause 6.1.3.x of TS 23.503 </w:t>
            </w:r>
            <w:r w:rsidR="00FD7F63">
              <w:rPr>
                <w:noProof/>
              </w:rPr>
              <w:t>refere to</w:t>
            </w:r>
            <w:r w:rsidR="00F57A8C">
              <w:rPr>
                <w:noProof/>
              </w:rPr>
              <w:t xml:space="preserve"> functional description of QoS provisioning for devices behind UE/5G-RG</w:t>
            </w:r>
            <w:r w:rsidR="00B344FF">
              <w:rPr>
                <w:noProof/>
              </w:rPr>
              <w:t>, which are</w:t>
            </w:r>
            <w:r w:rsidR="00A77321">
              <w:rPr>
                <w:noProof/>
              </w:rPr>
              <w:t xml:space="preserve"> expected to be icluded by CRs from other companies. </w:t>
            </w:r>
            <w:r w:rsidR="00482773">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0C2A6" w:rsidR="00237777" w:rsidRPr="00B84112" w:rsidRDefault="00237777" w:rsidP="00237777">
            <w:pPr>
              <w:pStyle w:val="pf0"/>
              <w:rPr>
                <w:rFonts w:ascii="Segoe UI" w:hAnsi="Segoe UI" w:cs="Segoe UI"/>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 w:name="_Toc162414633"/>
      <w:r w:rsidRPr="003B7B43">
        <w:t>2</w:t>
      </w:r>
      <w:r w:rsidRPr="003B7B43">
        <w:tab/>
        <w:t>References</w:t>
      </w:r>
      <w:bookmarkEnd w:id="1"/>
    </w:p>
    <w:p w14:paraId="40C1D402" w14:textId="77777777" w:rsidR="00A700D1" w:rsidRPr="003B7B43" w:rsidRDefault="00A700D1" w:rsidP="00A700D1">
      <w:r w:rsidRPr="003B7B43">
        <w:t>The following documents contain provisions which, through reference in this text, constitute provisions of the present document.</w:t>
      </w:r>
    </w:p>
    <w:p w14:paraId="66EF2744" w14:textId="77777777" w:rsidR="00A700D1" w:rsidRPr="003B7B43" w:rsidRDefault="00A700D1" w:rsidP="00A700D1">
      <w:pPr>
        <w:pStyle w:val="B1"/>
      </w:pPr>
      <w:r w:rsidRPr="003B7B43">
        <w:t>-</w:t>
      </w:r>
      <w:r w:rsidRPr="003B7B43">
        <w:tab/>
        <w:t>References are either specific (identified by date of publication, edition number, version number, etc.) or non</w:t>
      </w:r>
      <w:r w:rsidRPr="003B7B43">
        <w:noBreakHyphen/>
        <w:t>specific.</w:t>
      </w:r>
    </w:p>
    <w:p w14:paraId="7FC25409" w14:textId="77777777" w:rsidR="00A700D1" w:rsidRPr="003B7B43" w:rsidRDefault="00A700D1" w:rsidP="00A700D1">
      <w:pPr>
        <w:pStyle w:val="B1"/>
      </w:pPr>
      <w:r w:rsidRPr="003B7B43">
        <w:t>-</w:t>
      </w:r>
      <w:r w:rsidRPr="003B7B43">
        <w:tab/>
        <w:t>For a specific reference, subsequent revisions do not apply.</w:t>
      </w:r>
    </w:p>
    <w:p w14:paraId="5D1ED288" w14:textId="77777777" w:rsidR="00A700D1" w:rsidRPr="003B7B43" w:rsidRDefault="00A700D1" w:rsidP="00A700D1">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27F8F97" w14:textId="77777777" w:rsidR="00A700D1" w:rsidRPr="003B7B43" w:rsidRDefault="00A700D1" w:rsidP="00A700D1">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72B441B5" w14:textId="77777777" w:rsidR="00A700D1" w:rsidRPr="003B7B43" w:rsidRDefault="00A700D1" w:rsidP="00A700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849C342" w14:textId="77777777" w:rsidR="00A700D1" w:rsidRPr="003B7B43" w:rsidRDefault="00A700D1" w:rsidP="00A700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0D460D2" w14:textId="77777777" w:rsidR="00A700D1" w:rsidRPr="003B7B43" w:rsidRDefault="00A700D1" w:rsidP="00A700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E93015A" w14:textId="77777777" w:rsidR="00A700D1" w:rsidRPr="003B7B43" w:rsidRDefault="00A700D1" w:rsidP="00A700D1">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28A7A1DA" w14:textId="77777777" w:rsidR="00A700D1" w:rsidRPr="003B7B43" w:rsidRDefault="00A700D1" w:rsidP="00A700D1">
      <w:pPr>
        <w:pStyle w:val="EX"/>
      </w:pPr>
      <w:r w:rsidRPr="003B7B43">
        <w:t>[6]</w:t>
      </w:r>
      <w:r w:rsidRPr="003B7B43">
        <w:tab/>
        <w:t xml:space="preserve">BBF TR-101 issue 2: </w:t>
      </w:r>
      <w:r>
        <w:t>"</w:t>
      </w:r>
      <w:r w:rsidRPr="003B7B43">
        <w:t>Migration to Ethernet-Based Broadband Aggregation</w:t>
      </w:r>
      <w:r>
        <w:t>"</w:t>
      </w:r>
      <w:r w:rsidRPr="003B7B43">
        <w:t>.</w:t>
      </w:r>
    </w:p>
    <w:p w14:paraId="41F8FEF6" w14:textId="77777777" w:rsidR="00A700D1" w:rsidRPr="003B7B43" w:rsidRDefault="00A700D1" w:rsidP="00A700D1">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085A0A3F" w14:textId="77777777" w:rsidR="00A700D1" w:rsidRPr="003B7B43" w:rsidRDefault="00A700D1" w:rsidP="00A700D1">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147D56D" w14:textId="77777777" w:rsidR="00A700D1" w:rsidRPr="003B7B43" w:rsidRDefault="00A700D1" w:rsidP="00A700D1">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3BD37577" w14:textId="77777777" w:rsidR="00A700D1" w:rsidRPr="003B7B43" w:rsidRDefault="00A700D1" w:rsidP="00A700D1">
      <w:pPr>
        <w:pStyle w:val="EX"/>
      </w:pPr>
      <w:r w:rsidRPr="003B7B43">
        <w:t>[10]</w:t>
      </w:r>
      <w:r w:rsidRPr="003B7B43">
        <w:tab/>
        <w:t xml:space="preserve">BBF WT-457: </w:t>
      </w:r>
      <w:r>
        <w:t>"</w:t>
      </w:r>
      <w:r w:rsidRPr="003B7B43">
        <w:t>FMIF Functional Requirements</w:t>
      </w:r>
      <w:r>
        <w:t>"</w:t>
      </w:r>
      <w:r w:rsidRPr="003B7B43">
        <w:t>.</w:t>
      </w:r>
    </w:p>
    <w:p w14:paraId="3A4E18EB" w14:textId="77777777" w:rsidR="00A700D1" w:rsidRDefault="00A700D1" w:rsidP="00A700D1">
      <w:pPr>
        <w:pStyle w:val="NO"/>
      </w:pPr>
      <w:r>
        <w:t>NOTE:</w:t>
      </w:r>
      <w:r>
        <w:tab/>
        <w:t>Technical Report of BBF WT-457 will be TR-457 which will be available when finalized by BBF.</w:t>
      </w:r>
    </w:p>
    <w:p w14:paraId="611EC7A3" w14:textId="77777777" w:rsidR="00A700D1" w:rsidRPr="003B7B43" w:rsidRDefault="00A700D1" w:rsidP="00A700D1">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74DD9101" w14:textId="77777777" w:rsidR="00A700D1" w:rsidRPr="003B7B43" w:rsidRDefault="00A700D1" w:rsidP="00A700D1">
      <w:pPr>
        <w:pStyle w:val="EX"/>
      </w:pPr>
      <w:r w:rsidRPr="003B7B43">
        <w:t>[12]</w:t>
      </w:r>
      <w:r w:rsidRPr="003B7B43">
        <w:tab/>
        <w:t xml:space="preserve">BBF TR-177 Issue 1 Corrigendum 1: </w:t>
      </w:r>
      <w:r>
        <w:t>"</w:t>
      </w:r>
      <w:r w:rsidRPr="003B7B43">
        <w:t>IPv6 in the context of TR-101</w:t>
      </w:r>
      <w:r>
        <w:t>"</w:t>
      </w:r>
      <w:r w:rsidRPr="003B7B43">
        <w:t>.</w:t>
      </w:r>
    </w:p>
    <w:p w14:paraId="7310B691" w14:textId="77777777" w:rsidR="00A700D1" w:rsidRPr="003B7B43" w:rsidRDefault="00A700D1" w:rsidP="00A700D1">
      <w:pPr>
        <w:pStyle w:val="EX"/>
      </w:pPr>
      <w:r w:rsidRPr="003B7B43">
        <w:t>[13]</w:t>
      </w:r>
      <w:r w:rsidRPr="003B7B43">
        <w:tab/>
        <w:t xml:space="preserve">IETF RFC 6788: </w:t>
      </w:r>
      <w:r>
        <w:t>"</w:t>
      </w:r>
      <w:r w:rsidRPr="003B7B43">
        <w:t>The Line-Identification Option</w:t>
      </w:r>
      <w:r>
        <w:t>"</w:t>
      </w:r>
      <w:r w:rsidRPr="003B7B43">
        <w:t>.</w:t>
      </w:r>
    </w:p>
    <w:p w14:paraId="6338C565" w14:textId="77777777" w:rsidR="00A700D1" w:rsidRPr="003B7B43" w:rsidRDefault="00A700D1" w:rsidP="00A700D1">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13F9A31D" w14:textId="77777777" w:rsidR="00A700D1" w:rsidRPr="003B7B43" w:rsidRDefault="00A700D1" w:rsidP="00A700D1">
      <w:pPr>
        <w:pStyle w:val="EX"/>
      </w:pPr>
      <w:r w:rsidRPr="003B7B43">
        <w:t>[15]</w:t>
      </w:r>
      <w:r>
        <w:tab/>
        <w:t>Void</w:t>
      </w:r>
      <w:r w:rsidRPr="003B7B43">
        <w:t>.</w:t>
      </w:r>
    </w:p>
    <w:p w14:paraId="6AF346D4" w14:textId="77777777" w:rsidR="00A700D1" w:rsidRPr="003B7B43" w:rsidRDefault="00A700D1" w:rsidP="00A700D1">
      <w:pPr>
        <w:pStyle w:val="EX"/>
      </w:pPr>
      <w:r w:rsidRPr="003B7B43">
        <w:t>[16]</w:t>
      </w:r>
      <w:r w:rsidRPr="003B7B43">
        <w:tab/>
        <w:t xml:space="preserve">IETF RFC 6603: </w:t>
      </w:r>
      <w:r>
        <w:t>"</w:t>
      </w:r>
      <w:r w:rsidRPr="003B7B43">
        <w:t>Prefix Exclude Option for DHCPv6-based Prefix Delegation</w:t>
      </w:r>
      <w:r>
        <w:t>"</w:t>
      </w:r>
      <w:r w:rsidRPr="003B7B43">
        <w:t>.</w:t>
      </w:r>
    </w:p>
    <w:p w14:paraId="11F1352B" w14:textId="77777777" w:rsidR="00A700D1" w:rsidRPr="003B7B43" w:rsidRDefault="00A700D1" w:rsidP="00A700D1">
      <w:pPr>
        <w:pStyle w:val="EX"/>
      </w:pPr>
      <w:r w:rsidRPr="003B7B43">
        <w:t>[17]</w:t>
      </w:r>
      <w:r>
        <w:tab/>
        <w:t>Void</w:t>
      </w:r>
      <w:r w:rsidRPr="003B7B43">
        <w:t>.</w:t>
      </w:r>
    </w:p>
    <w:p w14:paraId="6D9179BA" w14:textId="77777777" w:rsidR="00A700D1" w:rsidRPr="003B7B43" w:rsidRDefault="00A700D1" w:rsidP="00A700D1">
      <w:pPr>
        <w:pStyle w:val="EX"/>
      </w:pPr>
      <w:r w:rsidRPr="003B7B43">
        <w:t>[18]</w:t>
      </w:r>
      <w:r w:rsidRPr="003B7B43">
        <w:tab/>
        <w:t xml:space="preserve">BBF TR-069: </w:t>
      </w:r>
      <w:r>
        <w:t>"</w:t>
      </w:r>
      <w:r w:rsidRPr="003B7B43">
        <w:t>CPE WAN Management Protocol</w:t>
      </w:r>
      <w:r>
        <w:t>"</w:t>
      </w:r>
      <w:r w:rsidRPr="003B7B43">
        <w:t>.</w:t>
      </w:r>
    </w:p>
    <w:p w14:paraId="00F7BCE0" w14:textId="77777777" w:rsidR="00A700D1" w:rsidRPr="003B7B43" w:rsidRDefault="00A700D1" w:rsidP="00A700D1">
      <w:pPr>
        <w:pStyle w:val="EX"/>
      </w:pPr>
      <w:r w:rsidRPr="003B7B43">
        <w:t>[19]</w:t>
      </w:r>
      <w:r w:rsidRPr="003B7B43">
        <w:tab/>
        <w:t xml:space="preserve">BBF TR-369: </w:t>
      </w:r>
      <w:r>
        <w:t>"</w:t>
      </w:r>
      <w:r w:rsidRPr="003B7B43">
        <w:t>User Services Platform (USP)</w:t>
      </w:r>
      <w:r>
        <w:t>"</w:t>
      </w:r>
      <w:r w:rsidRPr="003B7B43">
        <w:t>.</w:t>
      </w:r>
    </w:p>
    <w:p w14:paraId="3B158ADB" w14:textId="77777777" w:rsidR="00A700D1" w:rsidRPr="003B7B43" w:rsidRDefault="00A700D1" w:rsidP="00A700D1">
      <w:pPr>
        <w:pStyle w:val="EX"/>
      </w:pPr>
      <w:r w:rsidRPr="003B7B43">
        <w:t>[20]</w:t>
      </w:r>
      <w:r w:rsidRPr="003B7B43">
        <w:tab/>
        <w:t xml:space="preserve">IETF RFC 3046: </w:t>
      </w:r>
      <w:r>
        <w:t>"</w:t>
      </w:r>
      <w:r w:rsidRPr="003B7B43">
        <w:t>DHCP Relay Agent Information Option</w:t>
      </w:r>
      <w:r>
        <w:t>"</w:t>
      </w:r>
      <w:r w:rsidRPr="003B7B43">
        <w:t>.</w:t>
      </w:r>
    </w:p>
    <w:p w14:paraId="447CD737" w14:textId="77777777" w:rsidR="00A700D1" w:rsidRPr="003B7B43" w:rsidRDefault="00A700D1" w:rsidP="00A700D1">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04592E41" w14:textId="77777777" w:rsidR="00A700D1" w:rsidRPr="003B7B43" w:rsidRDefault="00A700D1" w:rsidP="00A700D1">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6C501BD9" w14:textId="77777777" w:rsidR="00A700D1" w:rsidRPr="003B7B43" w:rsidRDefault="00A700D1" w:rsidP="00A700D1">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5849426D" w14:textId="77777777" w:rsidR="00A700D1" w:rsidRPr="003B7B43" w:rsidRDefault="00A700D1" w:rsidP="00A700D1">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D862D56" w14:textId="77777777" w:rsidR="00A700D1" w:rsidRPr="003B7B43" w:rsidRDefault="00A700D1" w:rsidP="00A700D1">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6F85F8A2" w14:textId="77777777" w:rsidR="00A700D1" w:rsidRPr="003B7B43" w:rsidRDefault="00A700D1" w:rsidP="00A700D1">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1A04821" w14:textId="77777777" w:rsidR="00A700D1" w:rsidRPr="003B7B43" w:rsidRDefault="00A700D1" w:rsidP="00A700D1">
      <w:pPr>
        <w:pStyle w:val="EX"/>
      </w:pPr>
      <w:r w:rsidRPr="003B7B43">
        <w:t>[27]</w:t>
      </w:r>
      <w:r w:rsidRPr="003B7B43">
        <w:tab/>
        <w:t xml:space="preserve">CableLabs WR-TR-5WWC-ARCH: </w:t>
      </w:r>
      <w:r>
        <w:t>"</w:t>
      </w:r>
      <w:r w:rsidRPr="003B7B43">
        <w:t>5G Wireless Wireline Converged Core Architecture</w:t>
      </w:r>
      <w:r>
        <w:t>"</w:t>
      </w:r>
      <w:r w:rsidRPr="003B7B43">
        <w:t>.</w:t>
      </w:r>
    </w:p>
    <w:p w14:paraId="7CFBD567" w14:textId="77777777" w:rsidR="00A700D1" w:rsidRPr="003B7B43" w:rsidRDefault="00A700D1" w:rsidP="00A700D1">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436D231" w14:textId="77777777" w:rsidR="00A700D1" w:rsidRPr="001E46AC" w:rsidRDefault="00A700D1" w:rsidP="00A700D1">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262A9E42" w14:textId="77777777" w:rsidR="00A700D1" w:rsidRPr="003B7B43" w:rsidRDefault="00A700D1" w:rsidP="00A700D1">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14:paraId="4C061880" w14:textId="77777777" w:rsidR="00A700D1" w:rsidRPr="001E46AC" w:rsidRDefault="00A700D1" w:rsidP="00A700D1">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20E6CE21" w14:textId="77777777" w:rsidR="00A700D1" w:rsidRPr="001E46AC" w:rsidRDefault="00A700D1" w:rsidP="00A700D1">
      <w:pPr>
        <w:pStyle w:val="EX"/>
      </w:pPr>
      <w:r w:rsidRPr="003B7B43">
        <w:t>[</w:t>
      </w:r>
      <w:r>
        <w:t>32</w:t>
      </w:r>
      <w:r w:rsidRPr="003B7B43">
        <w:t>]</w:t>
      </w:r>
      <w:r w:rsidRPr="003B7B43">
        <w:tab/>
        <w:t>3GPP</w:t>
      </w:r>
      <w:r>
        <w:t> </w:t>
      </w:r>
      <w:r w:rsidRPr="003B7B43">
        <w:t>TS</w:t>
      </w:r>
      <w:r>
        <w:t> 33.126: "Lawful Interception Requirements".</w:t>
      </w:r>
    </w:p>
    <w:p w14:paraId="517E837B" w14:textId="77777777" w:rsidR="00A700D1" w:rsidRPr="001E46AC" w:rsidRDefault="00A700D1" w:rsidP="00A700D1">
      <w:pPr>
        <w:pStyle w:val="EX"/>
      </w:pPr>
      <w:r w:rsidRPr="003B7B43">
        <w:t>[</w:t>
      </w:r>
      <w:r>
        <w:t>33</w:t>
      </w:r>
      <w:r w:rsidRPr="003B7B43">
        <w:t>]</w:t>
      </w:r>
      <w:r w:rsidRPr="003B7B43">
        <w:tab/>
      </w:r>
      <w:r>
        <w:t>IETF RFC 2236: "Internet Group Management Protocol, Version 2".</w:t>
      </w:r>
    </w:p>
    <w:p w14:paraId="7D86E810" w14:textId="77777777" w:rsidR="00A700D1" w:rsidRPr="003B7B43" w:rsidRDefault="00A700D1" w:rsidP="00A700D1">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3B819A9C" w14:textId="77777777" w:rsidR="00A700D1" w:rsidRPr="001E46AC" w:rsidRDefault="00A700D1" w:rsidP="00A700D1">
      <w:pPr>
        <w:pStyle w:val="EX"/>
      </w:pPr>
      <w:r w:rsidRPr="003B7B43">
        <w:t>[</w:t>
      </w:r>
      <w:r>
        <w:t>35</w:t>
      </w:r>
      <w:r w:rsidRPr="003B7B43">
        <w:t>]</w:t>
      </w:r>
      <w:r w:rsidRPr="003B7B43">
        <w:tab/>
      </w:r>
      <w:r>
        <w:t>IETF RFC 1112: "Internet Group Management Protocol".</w:t>
      </w:r>
    </w:p>
    <w:p w14:paraId="7615229E" w14:textId="77777777" w:rsidR="00A700D1" w:rsidRPr="001E46AC" w:rsidRDefault="00A700D1" w:rsidP="00A700D1">
      <w:pPr>
        <w:pStyle w:val="EX"/>
      </w:pPr>
      <w:r w:rsidRPr="003B7B43">
        <w:t>[</w:t>
      </w:r>
      <w:r>
        <w:t>36</w:t>
      </w:r>
      <w:r w:rsidRPr="003B7B43">
        <w:t>]</w:t>
      </w:r>
      <w:r w:rsidRPr="003B7B43">
        <w:tab/>
      </w:r>
      <w:r>
        <w:t>IETF RFC 2710: "Multicast Listener Discovery Version for IPv6".</w:t>
      </w:r>
    </w:p>
    <w:p w14:paraId="23DE0056" w14:textId="77777777" w:rsidR="00A700D1" w:rsidRPr="001E46AC" w:rsidRDefault="00A700D1" w:rsidP="00A700D1">
      <w:pPr>
        <w:pStyle w:val="EX"/>
      </w:pPr>
      <w:r w:rsidRPr="003B7B43">
        <w:t>[</w:t>
      </w:r>
      <w:r>
        <w:t>37</w:t>
      </w:r>
      <w:r w:rsidRPr="003B7B43">
        <w:t>]</w:t>
      </w:r>
      <w:r w:rsidRPr="003B7B43">
        <w:tab/>
      </w:r>
      <w:r>
        <w:t>IETF RFC 2010: "Operational Criteria for Root Name Servers".</w:t>
      </w:r>
    </w:p>
    <w:p w14:paraId="16BF9D51" w14:textId="77777777" w:rsidR="00A700D1" w:rsidRPr="001E46AC" w:rsidRDefault="00A700D1" w:rsidP="00A700D1">
      <w:pPr>
        <w:pStyle w:val="EX"/>
      </w:pPr>
      <w:r w:rsidRPr="003B7B43">
        <w:t>[</w:t>
      </w:r>
      <w:r>
        <w:t>38</w:t>
      </w:r>
      <w:r w:rsidRPr="003B7B43">
        <w:t>]</w:t>
      </w:r>
      <w:r w:rsidRPr="003B7B43">
        <w:tab/>
      </w:r>
      <w:r>
        <w:t>BBF TR-470: "5G FMC architecture".</w:t>
      </w:r>
    </w:p>
    <w:p w14:paraId="5002D722" w14:textId="77777777" w:rsidR="00A700D1" w:rsidRPr="001E46AC" w:rsidRDefault="00A700D1" w:rsidP="00A700D1">
      <w:pPr>
        <w:pStyle w:val="EX"/>
      </w:pPr>
      <w:r w:rsidRPr="003B7B43">
        <w:t>[</w:t>
      </w:r>
      <w:r>
        <w:t>39</w:t>
      </w:r>
      <w:r w:rsidRPr="003B7B43">
        <w:t>]</w:t>
      </w:r>
      <w:r w:rsidRPr="003B7B43">
        <w:tab/>
      </w:r>
      <w:r>
        <w:t>3GPP TS 29.519: "Policy Data, Application Data and Structured Data for exposure".</w:t>
      </w:r>
    </w:p>
    <w:p w14:paraId="180421B9" w14:textId="77777777" w:rsidR="00A700D1" w:rsidRPr="001E46AC" w:rsidRDefault="00A700D1" w:rsidP="00A700D1">
      <w:pPr>
        <w:pStyle w:val="EX"/>
      </w:pPr>
      <w:r>
        <w:t>[40]</w:t>
      </w:r>
      <w:r>
        <w:tab/>
        <w:t>3GPP TS 23.041: "Public Warning System".</w:t>
      </w:r>
    </w:p>
    <w:p w14:paraId="718E7F09" w14:textId="77777777" w:rsidR="00A700D1" w:rsidRPr="001E46AC" w:rsidRDefault="00A700D1" w:rsidP="00A700D1">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2AC6B64" w14:textId="77777777" w:rsidR="00A700D1" w:rsidRPr="001E46AC" w:rsidRDefault="00A700D1" w:rsidP="00A700D1">
      <w:pPr>
        <w:pStyle w:val="EX"/>
      </w:pPr>
      <w:r>
        <w:t>[42]</w:t>
      </w:r>
      <w:r>
        <w:tab/>
        <w:t>3GPP TS 29.413: "Application of the NG Application Protocol (NGAP) to non-3GPP access".</w:t>
      </w:r>
    </w:p>
    <w:p w14:paraId="2BA09D31" w14:textId="77777777" w:rsidR="00A700D1" w:rsidRPr="001E46AC" w:rsidRDefault="00A700D1" w:rsidP="00A700D1">
      <w:pPr>
        <w:pStyle w:val="EX"/>
      </w:pPr>
      <w:r>
        <w:t>[43]</w:t>
      </w:r>
      <w:r>
        <w:tab/>
        <w:t>Void.</w:t>
      </w:r>
    </w:p>
    <w:p w14:paraId="4BBB2DAE" w14:textId="77777777" w:rsidR="00A700D1" w:rsidRPr="001E46AC" w:rsidRDefault="00A700D1" w:rsidP="00A700D1">
      <w:pPr>
        <w:pStyle w:val="EX"/>
      </w:pPr>
      <w:r>
        <w:t>[44]</w:t>
      </w:r>
      <w:r>
        <w:tab/>
        <w:t>3GPP TS 24.502: "Access to the 3GPP 5G Core Network (5GCN) via non-3GPP access networks".</w:t>
      </w:r>
    </w:p>
    <w:p w14:paraId="66D444A0" w14:textId="77777777" w:rsidR="00A700D1" w:rsidRPr="001E46AC" w:rsidRDefault="00A700D1" w:rsidP="00A700D1">
      <w:pPr>
        <w:pStyle w:val="EX"/>
      </w:pPr>
      <w:r>
        <w:t>[45]</w:t>
      </w:r>
      <w:r>
        <w:tab/>
        <w:t>3GPP TS 23.402: " Architecture enhancements for non-3GPP accesses".</w:t>
      </w:r>
    </w:p>
    <w:p w14:paraId="785994D9" w14:textId="77777777" w:rsidR="00A700D1" w:rsidRPr="003B7B43" w:rsidRDefault="00A700D1" w:rsidP="00A700D1">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1FB04A29" w14:textId="77777777" w:rsidR="00A700D1" w:rsidRDefault="00A700D1" w:rsidP="00A700D1">
      <w:pPr>
        <w:pStyle w:val="EX"/>
        <w:rPr>
          <w:ins w:id="2" w:author="Ericsson-MH3" w:date="2024-11-06T10:02:00Z"/>
        </w:rPr>
      </w:pPr>
      <w:r w:rsidRPr="003B7B43">
        <w:t>[</w:t>
      </w:r>
      <w:r>
        <w:t>47</w:t>
      </w:r>
      <w:r w:rsidRPr="003B7B43">
        <w:t>]</w:t>
      </w:r>
      <w:r w:rsidRPr="003B7B43">
        <w:tab/>
      </w:r>
      <w:r>
        <w:t>IETF RFC 8415: "Dynamic Host Configuration Protocol for IPv6 (DHCPv6)".</w:t>
      </w:r>
    </w:p>
    <w:p w14:paraId="11ED3374" w14:textId="4BB76BD0" w:rsidR="00D44B6A" w:rsidRPr="003B7B43" w:rsidRDefault="00D44B6A" w:rsidP="00A700D1">
      <w:pPr>
        <w:pStyle w:val="EX"/>
      </w:pPr>
      <w:ins w:id="3" w:author="Ericsson-MH3" w:date="2024-11-06T10:02:00Z">
        <w:r w:rsidRPr="00D44B6A">
          <w:t>[XX]</w:t>
        </w:r>
        <w:r w:rsidRPr="00D44B6A">
          <w:tab/>
          <w:t>IETF RFC 4649: "Dynamic Host Configuration Protocol for IPv6 (DHCPv6) Relay Agent Remote-ID Option".</w:t>
        </w:r>
      </w:ins>
    </w:p>
    <w:p w14:paraId="1222107D" w14:textId="77777777" w:rsidR="00C429E8" w:rsidRPr="003B7B43" w:rsidRDefault="00C429E8" w:rsidP="00C429E8">
      <w:pPr>
        <w:pStyle w:val="EX"/>
        <w:rPr>
          <w:ins w:id="4" w:author="Ericsson User KK2" w:date="2024-11-05T19:27:00Z"/>
        </w:rPr>
      </w:pPr>
      <w:ins w:id="5" w:author="Ericsson User KK2" w:date="2024-11-05T19:27:00Z">
        <w:r>
          <w:t>[YY]</w:t>
        </w:r>
        <w:r>
          <w:tab/>
          <w:t>IETF RFC 2131: "Dynamic Host Configuration Protocol ".</w:t>
        </w:r>
      </w:ins>
    </w:p>
    <w:p w14:paraId="2DF019AA" w14:textId="77777777" w:rsidR="00C429E8" w:rsidRPr="003B7B43" w:rsidRDefault="00C429E8" w:rsidP="0024011F">
      <w:pPr>
        <w:pStyle w:val="EX"/>
        <w:rPr>
          <w:ins w:id="6" w:author="Ericsson User KK" w:date="2024-09-30T08:48:00Z"/>
        </w:rPr>
      </w:pPr>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114D5B5" w14:textId="77777777" w:rsidR="00C2428C" w:rsidRPr="003B7B43" w:rsidRDefault="00C2428C" w:rsidP="00C2428C">
      <w:pPr>
        <w:pStyle w:val="Heading4"/>
        <w:rPr>
          <w:lang w:val="en-US"/>
        </w:rPr>
      </w:pPr>
      <w:bookmarkStart w:id="7" w:name="_Toc177730691"/>
      <w:bookmarkStart w:id="8" w:name="_Toc162414668"/>
      <w:r w:rsidRPr="003B7B43">
        <w:rPr>
          <w:lang w:val="en-US"/>
        </w:rPr>
        <w:lastRenderedPageBreak/>
        <w:t>4.6.2.2</w:t>
      </w:r>
      <w:r w:rsidRPr="003B7B43">
        <w:rPr>
          <w:lang w:val="en-US"/>
        </w:rPr>
        <w:tab/>
        <w:t>IPv6 Address Allocation using DHCPv6</w:t>
      </w:r>
      <w:bookmarkEnd w:id="7"/>
    </w:p>
    <w:p w14:paraId="075749E3" w14:textId="77777777" w:rsidR="00C2428C" w:rsidRPr="003B7B43" w:rsidRDefault="00C2428C" w:rsidP="00C2428C">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3ABA47BB" w14:textId="77777777" w:rsidR="00C2428C" w:rsidRPr="001E46AC" w:rsidRDefault="00C2428C" w:rsidP="00C2428C">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175EA89A" w14:textId="77777777" w:rsidR="00C2428C" w:rsidRPr="003B7B43" w:rsidRDefault="00C2428C" w:rsidP="00C2428C">
      <w:r w:rsidRPr="001E46AC">
        <w:t>The SMF may receive a Router Solicitation message, soliciting a Router Advertisement message.</w:t>
      </w:r>
    </w:p>
    <w:p w14:paraId="2576E35B" w14:textId="77777777" w:rsidR="00C2428C" w:rsidRPr="003B7B43" w:rsidRDefault="00C2428C" w:rsidP="00C2428C">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5CFCD181" w14:textId="77777777" w:rsidR="00C2428C" w:rsidRPr="003B7B43" w:rsidRDefault="00C2428C" w:rsidP="00C2428C">
      <w:r w:rsidRPr="003B7B43">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69FE2B96" w14:textId="77777777" w:rsidR="00C2428C" w:rsidRPr="003B7B43" w:rsidRDefault="00C2428C" w:rsidP="00C2428C">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56DAFEA5" w14:textId="77777777" w:rsidR="00C2428C" w:rsidRPr="003B7B43" w:rsidRDefault="00C2428C" w:rsidP="00C2428C">
      <w:pPr>
        <w:rPr>
          <w:lang w:eastAsia="fr-FR"/>
        </w:rPr>
      </w:pPr>
      <w:r w:rsidRPr="003B7B43">
        <w:rPr>
          <w:lang w:eastAsia="fr-FR"/>
        </w:rPr>
        <w:t>The SMF may receive multiple different IA_NA related DHCP requests within the same PDU Session.</w:t>
      </w:r>
    </w:p>
    <w:p w14:paraId="2A67E206" w14:textId="049A2821" w:rsidR="00C2428C" w:rsidRDefault="00C2428C" w:rsidP="00C2428C">
      <w:pPr>
        <w:pStyle w:val="NO"/>
        <w:rPr>
          <w:ins w:id="9" w:author="Ericsson User KK" w:date="2024-09-30T14:40:00Z"/>
          <w:lang w:eastAsia="fr-FR"/>
        </w:rPr>
      </w:pPr>
      <w:r w:rsidRPr="003B7B43">
        <w:rPr>
          <w:lang w:eastAsia="fr-FR"/>
        </w:rPr>
        <w:t>NOTE</w:t>
      </w:r>
      <w:ins w:id="10" w:author="Ericsson-MH3" w:date="2024-10-11T16:15:00Z">
        <w:r w:rsidR="002439D1">
          <w:rPr>
            <w:lang w:eastAsia="fr-FR"/>
          </w:rPr>
          <w:t xml:space="preserve"> 1</w:t>
        </w:r>
      </w:ins>
      <w:r w:rsidRPr="003B7B43">
        <w:rPr>
          <w:lang w:eastAsia="fr-FR"/>
        </w:rPr>
        <w:t>:</w:t>
      </w:r>
      <w:r w:rsidRPr="003B7B43">
        <w:rPr>
          <w:lang w:eastAsia="fr-FR"/>
        </w:rPr>
        <w:tab/>
        <w:t>This is applicable if the RG acts as a DHCP relay for devices behind the RG.</w:t>
      </w:r>
    </w:p>
    <w:p w14:paraId="2B1B0FEA" w14:textId="7506BA31" w:rsidR="004969DD" w:rsidRDefault="00BF1E33" w:rsidP="00BF1E33">
      <w:pPr>
        <w:pStyle w:val="NO"/>
        <w:ind w:left="0" w:firstLine="0"/>
        <w:rPr>
          <w:ins w:id="11" w:author="Ericsson User KK2" w:date="2024-11-05T19:28:00Z"/>
          <w:lang w:eastAsia="fr-FR"/>
        </w:rPr>
      </w:pPr>
      <w:ins w:id="12" w:author="Ericsson-MH3" w:date="2024-10-16T16:26:00Z">
        <w:r>
          <w:rPr>
            <w:lang w:eastAsia="fr-FR"/>
          </w:rPr>
          <w:t xml:space="preserve">To enable QoS differentiation in 5GS for a device behind a 5G-RG, the </w:t>
        </w:r>
        <w:r w:rsidRPr="006B1075">
          <w:rPr>
            <w:lang w:eastAsia="fr-FR"/>
          </w:rPr>
          <w:t>5G-</w:t>
        </w:r>
        <w:r>
          <w:rPr>
            <w:lang w:eastAsia="fr-FR"/>
          </w:rPr>
          <w:t xml:space="preserve">RG can act as a DHCPv6 relay agent and </w:t>
        </w:r>
      </w:ins>
      <w:ins w:id="13" w:author="Ericsson User KK2" w:date="2024-11-05T19:54:00Z">
        <w:r w:rsidR="00E44CC3">
          <w:rPr>
            <w:lang w:eastAsia="fr-FR"/>
          </w:rPr>
          <w:t>relay</w:t>
        </w:r>
      </w:ins>
      <w:ins w:id="14" w:author="Ericsson-MH3" w:date="2024-10-16T16:26:00Z">
        <w:r>
          <w:rPr>
            <w:lang w:eastAsia="fr-FR"/>
          </w:rPr>
          <w:t xml:space="preserve"> IA_NA relat</w:t>
        </w:r>
        <w:r w:rsidRPr="00BF1E33">
          <w:rPr>
            <w:lang w:eastAsia="fr-FR"/>
          </w:rPr>
          <w:t>ed</w:t>
        </w:r>
        <w:r w:rsidRPr="00BF1E33">
          <w:rPr>
            <w:lang w:val="en-US" w:eastAsia="fr-FR"/>
          </w:rPr>
          <w:t xml:space="preserve"> </w:t>
        </w:r>
        <w:r w:rsidRPr="00BF1E33">
          <w:rPr>
            <w:lang w:eastAsia="fr-FR"/>
          </w:rPr>
          <w:t>DHCPv6 solicit</w:t>
        </w:r>
      </w:ins>
      <w:ins w:id="15" w:author="Ericsson User KK2" w:date="2024-11-05T19:27:00Z">
        <w:r w:rsidR="00302F13">
          <w:rPr>
            <w:lang w:eastAsia="fr-FR"/>
          </w:rPr>
          <w:t xml:space="preserve"> or renew</w:t>
        </w:r>
      </w:ins>
      <w:ins w:id="16" w:author="Ericsson-MH3" w:date="2024-10-16T16:26:00Z">
        <w:r w:rsidRPr="00BF1E33">
          <w:rPr>
            <w:lang w:eastAsia="fr-FR"/>
          </w:rPr>
          <w:t xml:space="preserve"> messages</w:t>
        </w:r>
      </w:ins>
      <w:ins w:id="17" w:author="Ericsson User KK2" w:date="2024-11-05T19:27:00Z">
        <w:r w:rsidR="00302F13">
          <w:rPr>
            <w:lang w:eastAsia="fr-FR"/>
          </w:rPr>
          <w:t xml:space="preserve"> to SMF</w:t>
        </w:r>
      </w:ins>
      <w:ins w:id="18" w:author="Ericsson-MH3" w:date="2024-10-16T16:26:00Z">
        <w:r w:rsidRPr="00BF1E33">
          <w:rPr>
            <w:lang w:eastAsia="fr-FR"/>
          </w:rPr>
          <w:t xml:space="preserve">. </w:t>
        </w:r>
      </w:ins>
    </w:p>
    <w:p w14:paraId="37EF2A1B" w14:textId="77D61514" w:rsidR="009D7CDA" w:rsidRDefault="00BF1E33" w:rsidP="00BF1E33">
      <w:pPr>
        <w:pStyle w:val="NO"/>
        <w:ind w:left="0" w:firstLine="0"/>
        <w:rPr>
          <w:ins w:id="19" w:author="Ericsson User KK2" w:date="2024-11-05T19:32:00Z"/>
          <w:lang w:eastAsia="fr-FR"/>
        </w:rPr>
      </w:pPr>
      <w:ins w:id="20" w:author="Ericsson-MH3" w:date="2024-10-16T16:26:00Z">
        <w:r w:rsidRPr="00BF1E33">
          <w:t>The solicit message may contain IA Address options</w:t>
        </w:r>
      </w:ins>
      <w:ins w:id="21" w:author="Ericsson User KK2" w:date="2024-11-05T19:48:00Z">
        <w:r w:rsidR="00CF7368">
          <w:t xml:space="preserve">, including </w:t>
        </w:r>
      </w:ins>
      <w:ins w:id="22" w:author="Ericsson User KK2" w:date="2024-11-05T19:49:00Z">
        <w:r w:rsidR="00CF7368">
          <w:t>preferred addresses,</w:t>
        </w:r>
      </w:ins>
      <w:ins w:id="23" w:author="Ericsson-MH3" w:date="2024-10-16T16:26:00Z">
        <w:r w:rsidRPr="00BF1E33">
          <w:t xml:space="preserve"> encapsulated within IA_NA</w:t>
        </w:r>
      </w:ins>
      <w:ins w:id="24" w:author="Ericsson-MH3" w:date="2024-11-08T11:06:00Z">
        <w:r w:rsidR="00EB1BEE">
          <w:t>.</w:t>
        </w:r>
      </w:ins>
      <w:ins w:id="25" w:author="Ericsson User KK2" w:date="2024-11-05T19:31:00Z">
        <w:r w:rsidR="00205AB7">
          <w:rPr>
            <w:lang w:eastAsia="fr-FR"/>
          </w:rPr>
          <w:t xml:space="preserve"> The SMF allocates IPv6 address</w:t>
        </w:r>
        <w:r w:rsidR="00C12085">
          <w:rPr>
            <w:lang w:eastAsia="fr-FR"/>
          </w:rPr>
          <w:t xml:space="preserve"> </w:t>
        </w:r>
      </w:ins>
      <w:ins w:id="26" w:author="Ericsson User KK2" w:date="2024-11-05T19:32:00Z">
        <w:r w:rsidR="00C12085">
          <w:rPr>
            <w:lang w:eastAsia="fr-FR"/>
          </w:rPr>
          <w:t>to the device</w:t>
        </w:r>
      </w:ins>
      <w:ins w:id="27" w:author="Ericsson User KK2" w:date="2024-11-05T19:37:00Z">
        <w:r w:rsidR="002623AF">
          <w:rPr>
            <w:lang w:eastAsia="fr-FR"/>
          </w:rPr>
          <w:t xml:space="preserve"> based on the received message</w:t>
        </w:r>
      </w:ins>
      <w:ins w:id="28" w:author="Ericsson User KK2" w:date="2024-11-05T19:32:00Z">
        <w:r w:rsidR="009D7CDA">
          <w:rPr>
            <w:lang w:eastAsia="fr-FR"/>
          </w:rPr>
          <w:t>.</w:t>
        </w:r>
      </w:ins>
    </w:p>
    <w:p w14:paraId="312A4DD5" w14:textId="0C80726D" w:rsidR="009D7CDA" w:rsidRDefault="00175EE3" w:rsidP="00EB1BEE">
      <w:pPr>
        <w:pStyle w:val="NO"/>
        <w:rPr>
          <w:ins w:id="29" w:author="Ericsson User KK2" w:date="2024-11-05T19:34:00Z"/>
          <w:lang w:eastAsia="fr-FR"/>
        </w:rPr>
      </w:pPr>
      <w:ins w:id="30" w:author="Ericsson User KK2" w:date="2024-11-05T19:33:00Z">
        <w:r>
          <w:rPr>
            <w:lang w:eastAsia="fr-FR"/>
          </w:rPr>
          <w:t>NOTE 2:</w:t>
        </w:r>
        <w:del w:id="31" w:author="Ericsson-MH3" w:date="2024-11-08T11:05:00Z">
          <w:r w:rsidDel="00EB1BEE">
            <w:rPr>
              <w:lang w:eastAsia="fr-FR"/>
            </w:rPr>
            <w:delText xml:space="preserve"> </w:delText>
          </w:r>
        </w:del>
      </w:ins>
      <w:ins w:id="32" w:author="Ericsson-MH3" w:date="2024-11-08T11:05:00Z">
        <w:r w:rsidR="00EB1BEE">
          <w:rPr>
            <w:lang w:eastAsia="fr-FR"/>
          </w:rPr>
          <w:tab/>
        </w:r>
      </w:ins>
      <w:ins w:id="33" w:author="Ericsson User KK2" w:date="2024-11-05T19:33:00Z">
        <w:r w:rsidRPr="00175EE3">
          <w:rPr>
            <w:lang w:eastAsia="fr-FR"/>
          </w:rPr>
          <w:t>The returned IPv6 address can be different than what the 5G-RG provided as per DHCPv6 specification IETF RFC 8415 [47].</w:t>
        </w:r>
      </w:ins>
    </w:p>
    <w:p w14:paraId="5ABF68B9" w14:textId="4788AFA0" w:rsidR="00175EE3" w:rsidRDefault="008E70CE" w:rsidP="00175EE3">
      <w:pPr>
        <w:pStyle w:val="NO"/>
        <w:ind w:left="0" w:firstLine="0"/>
        <w:rPr>
          <w:ins w:id="34" w:author="Ericsson User KK2" w:date="2024-11-05T19:32:00Z"/>
          <w:lang w:eastAsia="fr-FR"/>
        </w:rPr>
      </w:pPr>
      <w:ins w:id="35" w:author="Ericsson User KK2" w:date="2024-11-05T19:36:00Z">
        <w:r>
          <w:rPr>
            <w:lang w:eastAsia="fr-FR"/>
          </w:rPr>
          <w:t xml:space="preserve">The </w:t>
        </w:r>
      </w:ins>
      <w:ins w:id="36" w:author="Ericsson User KK2" w:date="2024-11-05T19:38:00Z">
        <w:r w:rsidR="002623AF">
          <w:rPr>
            <w:lang w:eastAsia="fr-FR"/>
          </w:rPr>
          <w:t>renew message can be</w:t>
        </w:r>
        <w:r w:rsidR="00DE3BA0">
          <w:rPr>
            <w:lang w:eastAsia="fr-FR"/>
          </w:rPr>
          <w:t xml:space="preserve"> sent by 5G-RG for non-3G</w:t>
        </w:r>
      </w:ins>
      <w:ins w:id="37" w:author="Ericsson User KK2" w:date="2024-11-05T19:39:00Z">
        <w:r w:rsidR="00DE3BA0">
          <w:rPr>
            <w:lang w:eastAsia="fr-FR"/>
          </w:rPr>
          <w:t xml:space="preserve">PP devices </w:t>
        </w:r>
        <w:r w:rsidR="00F96235">
          <w:rPr>
            <w:lang w:eastAsia="fr-FR"/>
          </w:rPr>
          <w:t xml:space="preserve">that are already provisioned with an IPv6 address via DHCPv6 interactions with SMF. </w:t>
        </w:r>
      </w:ins>
    </w:p>
    <w:p w14:paraId="1A6C9D60" w14:textId="12961246" w:rsidR="00BF1E33" w:rsidRPr="00BF1E33" w:rsidRDefault="000F6737" w:rsidP="00BF1E33">
      <w:pPr>
        <w:pStyle w:val="NO"/>
        <w:ind w:left="0" w:firstLine="0"/>
        <w:rPr>
          <w:ins w:id="38" w:author="Ericsson-MH3" w:date="2024-10-16T16:26:00Z"/>
          <w:rFonts w:cs="Arial"/>
        </w:rPr>
      </w:pPr>
      <w:ins w:id="39" w:author="Ericsson User KK2" w:date="2024-11-05T19:39:00Z">
        <w:r>
          <w:rPr>
            <w:lang w:eastAsia="fr-FR"/>
          </w:rPr>
          <w:t xml:space="preserve">For both solicit </w:t>
        </w:r>
      </w:ins>
      <w:ins w:id="40" w:author="Ericsson User KK2" w:date="2024-11-05T19:40:00Z">
        <w:r>
          <w:rPr>
            <w:lang w:eastAsia="fr-FR"/>
          </w:rPr>
          <w:t xml:space="preserve">and </w:t>
        </w:r>
        <w:r w:rsidR="009548ED">
          <w:rPr>
            <w:lang w:eastAsia="fr-FR"/>
          </w:rPr>
          <w:t>renew messages, t</w:t>
        </w:r>
      </w:ins>
      <w:ins w:id="41" w:author="Ericsson-MH3" w:date="2024-10-16T16:26:00Z">
        <w:r w:rsidR="00BF1E33" w:rsidRPr="00BF1E33">
          <w:rPr>
            <w:lang w:eastAsia="fr-FR"/>
          </w:rPr>
          <w:t xml:space="preserve">he 5G-RG includes the Non-3GPP Device Identifier in the relayed DHCPv6 messages </w:t>
        </w:r>
        <w:r w:rsidR="00BF1E33" w:rsidRPr="00BF1E33">
          <w:rPr>
            <w:rFonts w:cs="Arial"/>
          </w:rPr>
          <w:t xml:space="preserve">as described in clause 4.10x. The SMF associates the </w:t>
        </w:r>
        <w:r w:rsidR="00BF1E33" w:rsidRPr="00BF1E33">
          <w:rPr>
            <w:lang w:eastAsia="fr-FR"/>
          </w:rPr>
          <w:t>Non-3GPP Device Identifier</w:t>
        </w:r>
        <w:r w:rsidR="00BF1E33" w:rsidRPr="00BF1E33">
          <w:rPr>
            <w:rFonts w:cs="Arial"/>
          </w:rPr>
          <w:t xml:space="preserve"> with the </w:t>
        </w:r>
      </w:ins>
      <w:ins w:id="42" w:author="Ericsson User KK2" w:date="2024-11-05T19:42:00Z">
        <w:r w:rsidR="0086440A">
          <w:rPr>
            <w:rFonts w:cs="Arial"/>
          </w:rPr>
          <w:t xml:space="preserve">non-3GPP </w:t>
        </w:r>
        <w:r w:rsidR="00BF1576">
          <w:rPr>
            <w:rFonts w:cs="Arial"/>
          </w:rPr>
          <w:t xml:space="preserve">device </w:t>
        </w:r>
      </w:ins>
      <w:ins w:id="43" w:author="Ericsson-MH3" w:date="2024-10-16T16:26:00Z">
        <w:r w:rsidR="00BF1E33" w:rsidRPr="00BF1E33">
          <w:rPr>
            <w:rFonts w:cs="Arial"/>
          </w:rPr>
          <w:t>address</w:t>
        </w:r>
      </w:ins>
      <w:ins w:id="44" w:author="Ericsson User KK2" w:date="2024-11-05T19:42:00Z">
        <w:r w:rsidR="00BF1576">
          <w:rPr>
            <w:rFonts w:cs="Arial"/>
          </w:rPr>
          <w:t>.</w:t>
        </w:r>
      </w:ins>
    </w:p>
    <w:p w14:paraId="53DE2F16" w14:textId="3C42F6F0" w:rsidR="00BF1E33" w:rsidRDefault="00BF1E33" w:rsidP="00BF1E33">
      <w:pPr>
        <w:pStyle w:val="NO"/>
        <w:rPr>
          <w:ins w:id="45" w:author="Ericsson-MH3" w:date="2024-10-16T16:26:00Z"/>
          <w:rFonts w:cs="Arial"/>
        </w:rPr>
      </w:pPr>
      <w:ins w:id="46" w:author="Ericsson-MH3" w:date="2024-10-16T16:26:00Z">
        <w:r w:rsidRPr="00BF1E33">
          <w:rPr>
            <w:rFonts w:cs="Arial"/>
          </w:rPr>
          <w:t xml:space="preserve">NOTE </w:t>
        </w:r>
      </w:ins>
      <w:ins w:id="47" w:author="Ericsson User KK2" w:date="2024-11-05T19:42:00Z">
        <w:r w:rsidR="007F28D3">
          <w:rPr>
            <w:rFonts w:cs="Arial"/>
          </w:rPr>
          <w:t>3</w:t>
        </w:r>
      </w:ins>
      <w:ins w:id="48" w:author="Ericsson-MH3" w:date="2024-10-16T16:26:00Z">
        <w:r w:rsidRPr="00BF1E33">
          <w:rPr>
            <w:rFonts w:cs="Arial"/>
          </w:rPr>
          <w:t>:</w:t>
        </w:r>
        <w:r w:rsidRPr="00BF1E33">
          <w:rPr>
            <w:rFonts w:cs="Arial"/>
          </w:rPr>
          <w:tab/>
          <w:t>How the 5G-RG interacts with the non-3GPP device behind the 5G-RG is out of scope of this specification.</w:t>
        </w:r>
      </w:ins>
    </w:p>
    <w:p w14:paraId="6E56D11A" w14:textId="77777777" w:rsidR="00C2428C" w:rsidRPr="00C2428C" w:rsidRDefault="00C2428C" w:rsidP="00C2428C">
      <w:pPr>
        <w:rPr>
          <w:lang w:val="en-US"/>
        </w:rPr>
      </w:pPr>
      <w:r w:rsidRPr="00C2428C">
        <w:rPr>
          <w:lang w:val="en-US"/>
        </w:rPr>
        <w:t>When IPv6 Address Allocation using DHCPv6 is used, 5GC does not support IPv6 multi-homing for enabling SSC mode 3 and PDU Sessions with multiple PDU Session Anchors.</w:t>
      </w:r>
    </w:p>
    <w:p w14:paraId="13A0B2E2" w14:textId="77777777" w:rsidR="00C2428C" w:rsidRPr="00C2428C" w:rsidRDefault="00C2428C" w:rsidP="00C2428C">
      <w:pPr>
        <w:pStyle w:val="Heading4"/>
        <w:rPr>
          <w:lang w:val="en-US"/>
        </w:rPr>
      </w:pPr>
      <w:bookmarkStart w:id="49" w:name="_Toc177730692"/>
      <w:r w:rsidRPr="00C2428C">
        <w:rPr>
          <w:lang w:val="en-US"/>
        </w:rPr>
        <w:t>4.6.2.3</w:t>
      </w:r>
      <w:r w:rsidRPr="00C2428C">
        <w:rPr>
          <w:lang w:val="en-US"/>
        </w:rPr>
        <w:tab/>
        <w:t>IPv6 Prefix Delegation via DHCPv6</w:t>
      </w:r>
      <w:bookmarkEnd w:id="49"/>
    </w:p>
    <w:p w14:paraId="16FB32E3" w14:textId="77777777" w:rsidR="00C2428C" w:rsidRDefault="00C2428C" w:rsidP="00C2428C">
      <w:pPr>
        <w:rPr>
          <w:rFonts w:cs="Arial"/>
        </w:rPr>
      </w:pPr>
      <w:r>
        <w:rPr>
          <w:rFonts w:cs="Arial"/>
        </w:rPr>
        <w:t>In addition to what is the specified in clause 5.8.2.2.4 of TS 23.501 [2], there is following difference:</w:t>
      </w:r>
    </w:p>
    <w:p w14:paraId="3DDBFD71" w14:textId="77777777" w:rsidR="00C2428C" w:rsidRDefault="00C2428C" w:rsidP="00C2428C">
      <w:pPr>
        <w:pStyle w:val="B1"/>
      </w:pPr>
      <w:r>
        <w:t>-</w:t>
      </w:r>
      <w:r>
        <w:tab/>
        <w:t>UE is replaced by 5G-RG and FN-RG.</w:t>
      </w:r>
    </w:p>
    <w:p w14:paraId="3B969CC3" w14:textId="77777777" w:rsidR="00C2428C" w:rsidRDefault="00C2428C" w:rsidP="00C2428C">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1C08ADF9" w14:textId="77777777" w:rsidR="00C2428C" w:rsidRDefault="00C2428C" w:rsidP="00C2428C">
      <w:pPr>
        <w:pStyle w:val="B1"/>
      </w:pPr>
      <w:r>
        <w:lastRenderedPageBreak/>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68306623" w14:textId="77777777" w:rsidR="00450948" w:rsidRDefault="00C2428C" w:rsidP="00450948">
      <w:pPr>
        <w:pStyle w:val="B1"/>
        <w:rPr>
          <w:ins w:id="50" w:author="Ericsson User KK" w:date="2024-10-02T10:2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24501D42" w14:textId="77777777" w:rsidR="00B139BF" w:rsidRDefault="00BF1E33" w:rsidP="00554189">
      <w:pPr>
        <w:pStyle w:val="B1"/>
        <w:ind w:left="0" w:firstLine="14"/>
        <w:rPr>
          <w:ins w:id="51" w:author="Ericsson User KK2" w:date="2024-11-05T19:47:00Z"/>
          <w:lang w:eastAsia="fr-FR"/>
        </w:rPr>
      </w:pPr>
      <w:ins w:id="52" w:author="Ericsson-MH3" w:date="2024-10-16T16:28:00Z">
        <w:r>
          <w:t>To provide IPv6 prefixe</w:t>
        </w:r>
        <w:r w:rsidRPr="00BF1E33">
          <w:t xml:space="preserve">s for non-3GPP devices behind a 5G-RG, a single network prefix shorter than /64 (e.g., /48) can be assigned to the PDU session </w:t>
        </w:r>
        <w:r w:rsidRPr="00BF1E33">
          <w:rPr>
            <w:lang w:eastAsia="fr-FR"/>
          </w:rPr>
          <w:t>as described in clause 5.8.2.2.4 of TS 23.501 [2]</w:t>
        </w:r>
        <w:r w:rsidRPr="00BF1E33">
          <w:t>. To enable QoS differentiation in 5GS for a</w:t>
        </w:r>
      </w:ins>
      <w:ins w:id="53" w:author="Ericsson User KK2" w:date="2024-11-05T19:46:00Z">
        <w:r w:rsidR="00927F7D">
          <w:t>n</w:t>
        </w:r>
      </w:ins>
      <w:ins w:id="54" w:author="Ericsson-MH3" w:date="2024-10-16T16:28:00Z">
        <w:r w:rsidRPr="00BF1E33">
          <w:rPr>
            <w:lang w:eastAsia="fr-FR"/>
          </w:rPr>
          <w:t xml:space="preserve"> IPv6 prefix related to a device behind 5G-RG, the 5G-RG acts as a DHCPv6 relay agent and relays IA_PD related</w:t>
        </w:r>
        <w:r w:rsidRPr="00BF1E33">
          <w:rPr>
            <w:lang w:val="en-US" w:eastAsia="fr-FR"/>
          </w:rPr>
          <w:t xml:space="preserve"> solicit </w:t>
        </w:r>
      </w:ins>
      <w:ins w:id="55" w:author="Ericsson User KK2" w:date="2024-11-05T19:46:00Z">
        <w:r w:rsidR="00B139BF">
          <w:rPr>
            <w:lang w:val="en-US" w:eastAsia="fr-FR"/>
          </w:rPr>
          <w:t xml:space="preserve">or renew </w:t>
        </w:r>
      </w:ins>
      <w:ins w:id="56" w:author="Ericsson-MH3" w:date="2024-10-16T16:28:00Z">
        <w:r w:rsidRPr="00BF1E33">
          <w:rPr>
            <w:lang w:eastAsia="fr-FR"/>
          </w:rPr>
          <w:t>DHCPv6 messages</w:t>
        </w:r>
      </w:ins>
      <w:ins w:id="57" w:author="Ericsson User KK2" w:date="2024-11-05T19:47:00Z">
        <w:r w:rsidR="00B139BF">
          <w:rPr>
            <w:lang w:eastAsia="fr-FR"/>
          </w:rPr>
          <w:t xml:space="preserve"> to SMF</w:t>
        </w:r>
      </w:ins>
      <w:ins w:id="58" w:author="Ericsson-MH3" w:date="2024-10-16T16:28:00Z">
        <w:r w:rsidRPr="00BF1E33">
          <w:rPr>
            <w:lang w:eastAsia="fr-FR"/>
          </w:rPr>
          <w:t xml:space="preserve">. </w:t>
        </w:r>
      </w:ins>
    </w:p>
    <w:p w14:paraId="72802978" w14:textId="5741956B" w:rsidR="00DB6910" w:rsidRDefault="00BF1E33" w:rsidP="00554189">
      <w:pPr>
        <w:pStyle w:val="B1"/>
        <w:ind w:left="0" w:firstLine="14"/>
        <w:rPr>
          <w:ins w:id="59" w:author="Ericsson User KK2" w:date="2024-11-05T19:52:00Z"/>
          <w:lang w:eastAsia="fr-FR"/>
        </w:rPr>
      </w:pPr>
      <w:ins w:id="60" w:author="Ericsson-MH3" w:date="2024-10-16T16:28:00Z">
        <w:r w:rsidRPr="00BF1E33">
          <w:t>The solicit message may contain IA Prefix options</w:t>
        </w:r>
      </w:ins>
      <w:ins w:id="61" w:author="Ericsson User KK2" w:date="2024-11-05T19:50:00Z">
        <w:r w:rsidR="007F5D9A">
          <w:t>,</w:t>
        </w:r>
        <w:r w:rsidR="002B3B39">
          <w:t xml:space="preserve"> including preferred prefixes,</w:t>
        </w:r>
      </w:ins>
      <w:ins w:id="62" w:author="Ericsson-MH3" w:date="2024-10-16T16:28:00Z">
        <w:r w:rsidRPr="00BF1E33">
          <w:t xml:space="preserve"> encapsulated within IA_PD.</w:t>
        </w:r>
        <w:r w:rsidRPr="00BF1E33">
          <w:rPr>
            <w:lang w:eastAsia="fr-FR"/>
          </w:rPr>
          <w:t xml:space="preserve"> </w:t>
        </w:r>
      </w:ins>
      <w:ins w:id="63" w:author="Ericsson User KK2" w:date="2024-11-05T19:51:00Z">
        <w:r w:rsidR="00DB6910">
          <w:rPr>
            <w:lang w:eastAsia="fr-FR"/>
          </w:rPr>
          <w:t xml:space="preserve">The SMF </w:t>
        </w:r>
      </w:ins>
      <w:ins w:id="64" w:author="Ericsson User KK2" w:date="2024-11-06T10:45:00Z">
        <w:r w:rsidR="001E3D2E">
          <w:rPr>
            <w:lang w:eastAsia="fr-FR"/>
          </w:rPr>
          <w:t>delegates</w:t>
        </w:r>
      </w:ins>
      <w:ins w:id="65" w:author="Ericsson User KK2" w:date="2024-11-05T19:51:00Z">
        <w:r w:rsidR="00DB6910">
          <w:rPr>
            <w:lang w:eastAsia="fr-FR"/>
          </w:rPr>
          <w:t xml:space="preserve"> </w:t>
        </w:r>
        <w:r w:rsidR="00D43462">
          <w:rPr>
            <w:lang w:eastAsia="fr-FR"/>
          </w:rPr>
          <w:t xml:space="preserve">IPv6 </w:t>
        </w:r>
        <w:r w:rsidR="00DB6910">
          <w:rPr>
            <w:lang w:eastAsia="fr-FR"/>
          </w:rPr>
          <w:t>prefix</w:t>
        </w:r>
        <w:r w:rsidR="00D43462">
          <w:rPr>
            <w:lang w:eastAsia="fr-FR"/>
          </w:rPr>
          <w:t xml:space="preserve"> to the device based on the received message.</w:t>
        </w:r>
      </w:ins>
    </w:p>
    <w:p w14:paraId="5108D47D" w14:textId="73E04E8E" w:rsidR="00BD6752" w:rsidRDefault="00BD6752" w:rsidP="00EB1BEE">
      <w:pPr>
        <w:pStyle w:val="NO"/>
        <w:rPr>
          <w:ins w:id="66" w:author="Ericsson User KK2" w:date="2024-11-05T19:52:00Z"/>
          <w:lang w:eastAsia="fr-FR"/>
        </w:rPr>
      </w:pPr>
      <w:ins w:id="67" w:author="Ericsson User KK2" w:date="2024-11-05T19:52:00Z">
        <w:r>
          <w:rPr>
            <w:lang w:eastAsia="fr-FR"/>
          </w:rPr>
          <w:t>NOTE 1:</w:t>
        </w:r>
      </w:ins>
      <w:ins w:id="68" w:author="Ericsson-MH3" w:date="2024-11-08T11:11:00Z">
        <w:r w:rsidR="00EB1BEE">
          <w:rPr>
            <w:lang w:eastAsia="fr-FR"/>
          </w:rPr>
          <w:tab/>
        </w:r>
      </w:ins>
      <w:ins w:id="69" w:author="Ericsson User KK2" w:date="2024-11-05T19:52:00Z">
        <w:r w:rsidRPr="00EB1BEE">
          <w:rPr>
            <w:rFonts w:cs="Arial"/>
          </w:rPr>
          <w:t>The</w:t>
        </w:r>
        <w:r w:rsidRPr="00175EE3">
          <w:rPr>
            <w:lang w:eastAsia="fr-FR"/>
          </w:rPr>
          <w:t xml:space="preserve"> returned IPv6 </w:t>
        </w:r>
        <w:r>
          <w:rPr>
            <w:lang w:eastAsia="fr-FR"/>
          </w:rPr>
          <w:t>prefix</w:t>
        </w:r>
        <w:r w:rsidRPr="00175EE3">
          <w:rPr>
            <w:lang w:eastAsia="fr-FR"/>
          </w:rPr>
          <w:t xml:space="preserve"> can be different than what the 5G-RG provided as per DHCPv6 specification IETF RFC 8415 [47].</w:t>
        </w:r>
      </w:ins>
    </w:p>
    <w:p w14:paraId="43CCCCCA" w14:textId="7F21E717" w:rsidR="00E15E87" w:rsidRDefault="00E15E87" w:rsidP="00E15E87">
      <w:pPr>
        <w:pStyle w:val="NO"/>
        <w:ind w:left="0" w:firstLine="0"/>
        <w:rPr>
          <w:ins w:id="70" w:author="Ericsson User KK2" w:date="2024-11-05T19:52:00Z"/>
          <w:lang w:eastAsia="fr-FR"/>
        </w:rPr>
      </w:pPr>
      <w:ins w:id="71" w:author="Ericsson User KK2" w:date="2024-11-05T19:52:00Z">
        <w:r>
          <w:rPr>
            <w:lang w:eastAsia="fr-FR"/>
          </w:rPr>
          <w:t xml:space="preserve">The renew message can be sent by 5G-RG for non-3GPP devices that are already provisioned with an IPv6 </w:t>
        </w:r>
      </w:ins>
      <w:ins w:id="72" w:author="Ericsson User KK2" w:date="2024-11-05T19:53:00Z">
        <w:r w:rsidR="0047619E">
          <w:rPr>
            <w:lang w:eastAsia="fr-FR"/>
          </w:rPr>
          <w:t>prefix</w:t>
        </w:r>
      </w:ins>
      <w:ins w:id="73" w:author="Ericsson User KK2" w:date="2024-11-05T19:52:00Z">
        <w:r>
          <w:rPr>
            <w:lang w:eastAsia="fr-FR"/>
          </w:rPr>
          <w:t xml:space="preserve"> via DHCPv6 interactions with SMF. </w:t>
        </w:r>
      </w:ins>
    </w:p>
    <w:p w14:paraId="177ACF20" w14:textId="6E46E3F4" w:rsidR="00BF1E33" w:rsidRPr="00BF1E33" w:rsidRDefault="0047619E" w:rsidP="00554189">
      <w:pPr>
        <w:pStyle w:val="B1"/>
        <w:ind w:left="0" w:firstLine="14"/>
        <w:rPr>
          <w:ins w:id="74" w:author="Ericsson-MH3" w:date="2024-10-16T16:28:00Z"/>
        </w:rPr>
      </w:pPr>
      <w:ins w:id="75" w:author="Ericsson User KK2" w:date="2024-11-05T19:53:00Z">
        <w:r>
          <w:rPr>
            <w:lang w:eastAsia="fr-FR"/>
          </w:rPr>
          <w:t xml:space="preserve">For both solicit and renew messages, </w:t>
        </w:r>
        <w:r w:rsidR="002E2652">
          <w:rPr>
            <w:lang w:eastAsia="fr-FR"/>
          </w:rPr>
          <w:t>t</w:t>
        </w:r>
      </w:ins>
      <w:ins w:id="76" w:author="Ericsson-MH3" w:date="2024-10-16T16:28:00Z">
        <w:r w:rsidR="00BF1E33" w:rsidRPr="00BF1E33">
          <w:rPr>
            <w:lang w:eastAsia="fr-FR"/>
          </w:rPr>
          <w:t xml:space="preserve">he 5G-RG includes the Non-3GPP Device Identifier in the relayed DHCPv6 messages </w:t>
        </w:r>
        <w:r w:rsidR="00BF1E33" w:rsidRPr="00BF1E33">
          <w:rPr>
            <w:rFonts w:cs="Arial"/>
          </w:rPr>
          <w:t xml:space="preserve">as described in clause 4.10x. The SMF </w:t>
        </w:r>
        <w:r w:rsidR="00BF1E33" w:rsidRPr="00BF1E33">
          <w:rPr>
            <w:lang w:eastAsia="fr-FR"/>
          </w:rPr>
          <w:t>associates the Non-3GPP Device Identifier with this IPv6 prefix.</w:t>
        </w:r>
      </w:ins>
    </w:p>
    <w:p w14:paraId="5D68CFEC" w14:textId="6B453614" w:rsidR="00BF1E33" w:rsidRDefault="00BF1E33" w:rsidP="00BF1E33">
      <w:pPr>
        <w:pStyle w:val="NO"/>
        <w:rPr>
          <w:ins w:id="77" w:author="Ericsson-MH3" w:date="2024-10-16T16:28:00Z"/>
          <w:rFonts w:cs="Arial"/>
        </w:rPr>
      </w:pPr>
      <w:ins w:id="78" w:author="Ericsson-MH3" w:date="2024-10-16T16:28:00Z">
        <w:r w:rsidRPr="00BF1E33">
          <w:rPr>
            <w:rFonts w:cs="Arial"/>
          </w:rPr>
          <w:t xml:space="preserve">NOTE </w:t>
        </w:r>
      </w:ins>
      <w:ins w:id="79" w:author="Ericsson User KK2" w:date="2024-11-05T19:57:00Z">
        <w:r w:rsidR="00B049E4">
          <w:rPr>
            <w:rFonts w:cs="Arial"/>
          </w:rPr>
          <w:t>2</w:t>
        </w:r>
      </w:ins>
      <w:ins w:id="80" w:author="Ericsson-MH3" w:date="2024-10-16T16:28:00Z">
        <w:r w:rsidRPr="00BF1E33">
          <w:rPr>
            <w:rFonts w:cs="Arial"/>
          </w:rPr>
          <w:t>:</w:t>
        </w:r>
        <w:r w:rsidRPr="00BF1E33">
          <w:rPr>
            <w:rFonts w:cs="Arial"/>
          </w:rPr>
          <w:tab/>
          <w:t>How the 5G-RG interacts with the non-3GPP device behind the 5G-RG, is out of scope of this specification.</w:t>
        </w:r>
      </w:ins>
    </w:p>
    <w:p w14:paraId="28D4A7E0" w14:textId="77777777" w:rsidR="00C2428C" w:rsidRDefault="00C2428C" w:rsidP="00A43FE4">
      <w:pPr>
        <w:pStyle w:val="Heading3"/>
        <w:rPr>
          <w:lang w:val="en-US"/>
        </w:rPr>
      </w:pPr>
    </w:p>
    <w:bookmarkEnd w:id="8"/>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94A6D72" w14:textId="77777777" w:rsidR="00D44B6A" w:rsidRDefault="00D44B6A" w:rsidP="00D44B6A">
      <w:pPr>
        <w:pStyle w:val="Heading2"/>
        <w:rPr>
          <w:ins w:id="81" w:author="Ericsson-MH3" w:date="2024-11-06T10:02:00Z"/>
        </w:rPr>
      </w:pPr>
      <w:bookmarkStart w:id="82" w:name="_Toc162414696"/>
      <w:ins w:id="83" w:author="Ericsson-MH3" w:date="2024-11-06T10:02:00Z">
        <w:r>
          <w:t>4.10x</w:t>
        </w:r>
        <w:bookmarkEnd w:id="82"/>
        <w:r>
          <w:tab/>
          <w:t xml:space="preserve">Identification of Non-3GPP Devices </w:t>
        </w:r>
        <w:r w:rsidRPr="00FD2371">
          <w:t>Behind 5G-RG using DHCPv6</w:t>
        </w:r>
      </w:ins>
    </w:p>
    <w:p w14:paraId="63B668B7" w14:textId="5BEAD8EC" w:rsidR="00F6179D" w:rsidRDefault="00F6179D" w:rsidP="00F6179D">
      <w:pPr>
        <w:rPr>
          <w:ins w:id="84" w:author="Ericsson-MH3" w:date="2024-10-16T16:44:00Z"/>
        </w:rPr>
      </w:pPr>
      <w:ins w:id="85" w:author="Ericsson-MH3" w:date="2024-10-16T16:44:00Z">
        <w:r w:rsidRPr="00FD2371">
          <w:t xml:space="preserve">To identify </w:t>
        </w:r>
        <w:r>
          <w:t xml:space="preserve">and provide differentiated QoS in 5GC for </w:t>
        </w:r>
      </w:ins>
      <w:ins w:id="86" w:author="Ericsson User KK2" w:date="2024-11-05T20:24:00Z">
        <w:r w:rsidR="008B4A53">
          <w:t>n</w:t>
        </w:r>
      </w:ins>
      <w:ins w:id="87" w:author="Ericsson-MH3" w:date="2024-10-16T16:44:00Z">
        <w:r w:rsidRPr="00FD2371">
          <w:t>on-3GPP devices behind the 5G-RG</w:t>
        </w:r>
      </w:ins>
      <w:ins w:id="88" w:author="Ericsson User KK2" w:date="2024-11-05T20:24:00Z">
        <w:r w:rsidR="001E6E17">
          <w:t xml:space="preserve"> using DHCP</w:t>
        </w:r>
      </w:ins>
      <w:ins w:id="89" w:author="Ericsson User KK2" w:date="2024-11-05T20:25:00Z">
        <w:r w:rsidR="001E6E17">
          <w:t>v6</w:t>
        </w:r>
      </w:ins>
      <w:ins w:id="90" w:author="Ericsson-MH3" w:date="2024-10-16T16:44:00Z">
        <w:r w:rsidRPr="00FD2371">
          <w:t>,</w:t>
        </w:r>
        <w:r>
          <w:t xml:space="preserve"> the</w:t>
        </w:r>
        <w:r w:rsidRPr="00FD2371">
          <w:t xml:space="preserve"> 5G-RG </w:t>
        </w:r>
        <w:r>
          <w:t>acts as a relay agent</w:t>
        </w:r>
        <w:r w:rsidRPr="00FD2371">
          <w:t xml:space="preserve"> </w:t>
        </w:r>
        <w:r>
          <w:t>and sends</w:t>
        </w:r>
        <w:r w:rsidRPr="00FD2371">
          <w:t xml:space="preserve"> a DHCPv6 </w:t>
        </w:r>
        <w:r>
          <w:t>relay-forward message incapsulating a solicit</w:t>
        </w:r>
      </w:ins>
      <w:ins w:id="91" w:author="Ericsson User KK2" w:date="2024-11-05T20:25:00Z">
        <w:r w:rsidR="001E6E17">
          <w:t xml:space="preserve"> or renew</w:t>
        </w:r>
      </w:ins>
      <w:ins w:id="92" w:author="Ericsson-MH3" w:date="2024-10-16T16:44:00Z">
        <w:r>
          <w:t xml:space="preserve"> message. The 5G-RG </w:t>
        </w:r>
        <w:r w:rsidRPr="00FD2371">
          <w:t>include</w:t>
        </w:r>
        <w:r>
          <w:t>s</w:t>
        </w:r>
        <w:r w:rsidRPr="00FD2371">
          <w:t xml:space="preserve"> the </w:t>
        </w:r>
      </w:ins>
      <w:ins w:id="93" w:author="Ericsson-MH3" w:date="2024-10-16T16:45:00Z">
        <w:r w:rsidR="00CC2198">
          <w:t xml:space="preserve">Non-3GPP </w:t>
        </w:r>
      </w:ins>
      <w:ins w:id="94" w:author="Ericsson-MH3" w:date="2024-10-16T16:44:00Z">
        <w:r w:rsidRPr="0036613D">
          <w:t>Device I</w:t>
        </w:r>
      </w:ins>
      <w:ins w:id="95" w:author="Ericsson-MH3" w:date="2024-10-16T16:45:00Z">
        <w:r w:rsidR="00CC2198">
          <w:t>dentifier</w:t>
        </w:r>
      </w:ins>
      <w:ins w:id="96" w:author="Ericsson-MH3" w:date="2024-10-16T16:44:00Z">
        <w:r w:rsidRPr="0036613D">
          <w:t xml:space="preserve"> (see clause 5.x of TS 23.501 [2]) in</w:t>
        </w:r>
        <w:r w:rsidRPr="00FD2371">
          <w:t xml:space="preserve"> </w:t>
        </w:r>
        <w:r>
          <w:t>the</w:t>
        </w:r>
        <w:r w:rsidRPr="00FD2371">
          <w:t xml:space="preserve"> DHCPv6 </w:t>
        </w:r>
        <w:r>
          <w:t xml:space="preserve">relay </w:t>
        </w:r>
        <w:r w:rsidRPr="00FD2371">
          <w:t xml:space="preserve">message via the INTERFACE-ID option as described in RFC 8415 [47] or REMOTE_ID option as described in RFC 4649 [XX]. </w:t>
        </w:r>
      </w:ins>
    </w:p>
    <w:p w14:paraId="67DC1B5B" w14:textId="6BF051DF" w:rsidR="00F6179D" w:rsidRPr="00FD2371" w:rsidRDefault="00F6179D" w:rsidP="00F6179D">
      <w:pPr>
        <w:pStyle w:val="NO"/>
        <w:ind w:left="0" w:firstLine="0"/>
        <w:rPr>
          <w:ins w:id="97" w:author="Ericsson-MH3" w:date="2024-10-16T16:44:00Z"/>
        </w:rPr>
      </w:pPr>
      <w:ins w:id="98" w:author="Ericsson-MH3" w:date="2024-10-16T16:44:00Z">
        <w:r>
          <w:t xml:space="preserve">5G-RG shall only use the </w:t>
        </w:r>
        <w:r w:rsidRPr="00FD2371">
          <w:t>INTERFACE-ID option</w:t>
        </w:r>
        <w:r>
          <w:t xml:space="preserve"> and </w:t>
        </w:r>
        <w:r w:rsidRPr="00FD2371">
          <w:t>REMOTE_ID option</w:t>
        </w:r>
        <w:r>
          <w:t xml:space="preserve"> for requesting QoS differentiation for devices behind 5G-RG</w:t>
        </w:r>
      </w:ins>
      <w:ins w:id="99" w:author="Ericsson User KK2" w:date="2024-11-05T20:25:00Z">
        <w:r w:rsidR="00214E30">
          <w:t xml:space="preserve"> when using DHCPv6</w:t>
        </w:r>
      </w:ins>
      <w:ins w:id="100" w:author="Ericsson-MH3" w:date="2024-10-16T16:44:00Z">
        <w:r>
          <w:t>.</w:t>
        </w:r>
      </w:ins>
    </w:p>
    <w:p w14:paraId="7DDE4490" w14:textId="77777777" w:rsidR="006B662E" w:rsidRDefault="00F6179D" w:rsidP="00F6179D">
      <w:pPr>
        <w:rPr>
          <w:ins w:id="101" w:author="Ericsson User KK2" w:date="2024-11-05T20:31:00Z"/>
        </w:rPr>
      </w:pPr>
      <w:ins w:id="102" w:author="Ericsson-MH3" w:date="2024-10-16T16:44:00Z">
        <w:r w:rsidRPr="00E54E50">
          <w:t xml:space="preserve">Upon receiving the DHCPv6 </w:t>
        </w:r>
        <w:r>
          <w:t xml:space="preserve">relay-forward message </w:t>
        </w:r>
        <w:del w:id="103" w:author="Ericsson User KK2" w:date="2024-11-05T20:26:00Z">
          <w:r w:rsidDel="00214E30">
            <w:delText>(</w:delText>
          </w:r>
        </w:del>
        <w:r>
          <w:t xml:space="preserve">that includes a solicit </w:t>
        </w:r>
        <w:r w:rsidRPr="00E54E50">
          <w:t>message</w:t>
        </w:r>
        <w:del w:id="104" w:author="Ericsson User KK2" w:date="2024-11-05T20:26:00Z">
          <w:r w:rsidDel="00214E30">
            <w:delText>)</w:delText>
          </w:r>
        </w:del>
        <w:r w:rsidRPr="00E54E50">
          <w:t xml:space="preserve"> with the </w:t>
        </w:r>
      </w:ins>
      <w:ins w:id="105" w:author="Ericsson-MH3" w:date="2024-10-16T16:46:00Z">
        <w:r w:rsidR="009F5642">
          <w:t xml:space="preserve">Non-3GPP </w:t>
        </w:r>
      </w:ins>
      <w:ins w:id="106" w:author="Ericsson-MH3" w:date="2024-10-16T16:44:00Z">
        <w:r w:rsidRPr="00E54E50">
          <w:t>Device I</w:t>
        </w:r>
      </w:ins>
      <w:ins w:id="107" w:author="Ericsson-MH3" w:date="2024-10-16T16:46:00Z">
        <w:r w:rsidR="009F5642">
          <w:t>dentifier</w:t>
        </w:r>
      </w:ins>
      <w:ins w:id="108" w:author="Ericsson-MH3" w:date="2024-10-16T16:44:00Z">
        <w:r w:rsidRPr="00E54E50">
          <w:t>, the</w:t>
        </w:r>
        <w:r w:rsidRPr="00FD2371">
          <w:t xml:space="preserve"> SMF </w:t>
        </w:r>
        <w:r>
          <w:t xml:space="preserve">may </w:t>
        </w:r>
        <w:r w:rsidRPr="00FD2371">
          <w:t xml:space="preserve">allocate the </w:t>
        </w:r>
      </w:ins>
      <w:proofErr w:type="gramStart"/>
      <w:ins w:id="109" w:author="Ericsson-MH3" w:date="2024-10-16T16:46:00Z">
        <w:r w:rsidR="00DA28AB">
          <w:t>Non</w:t>
        </w:r>
      </w:ins>
      <w:ins w:id="110" w:author="Ericsson-MH3" w:date="2024-10-16T16:47:00Z">
        <w:r w:rsidR="00DA28AB">
          <w:t>-3GPP</w:t>
        </w:r>
        <w:proofErr w:type="gramEnd"/>
        <w:r w:rsidR="00DA28AB">
          <w:t xml:space="preserve"> </w:t>
        </w:r>
      </w:ins>
      <w:ins w:id="111" w:author="Ericsson-MH3" w:date="2024-10-16T16:44:00Z">
        <w:r w:rsidRPr="00FD2371">
          <w:t xml:space="preserve">device </w:t>
        </w:r>
      </w:ins>
      <w:ins w:id="112" w:author="Ericsson-MH3" w:date="2024-10-16T16:47:00Z">
        <w:r w:rsidR="00DD4216">
          <w:t xml:space="preserve">a </w:t>
        </w:r>
      </w:ins>
      <w:ins w:id="113" w:author="Ericsson-MH3" w:date="2024-10-16T16:44:00Z">
        <w:r w:rsidRPr="00FD2371">
          <w:t xml:space="preserve">IPv6 address/prefix based on the DHCPv6 </w:t>
        </w:r>
        <w:r>
          <w:t>message</w:t>
        </w:r>
        <w:r w:rsidRPr="00FD2371">
          <w:t xml:space="preserve"> as described in clause 4.6.2</w:t>
        </w:r>
        <w:r>
          <w:t xml:space="preserve">. </w:t>
        </w:r>
      </w:ins>
      <w:ins w:id="114" w:author="Ericsson User KK2" w:date="2024-11-05T20:27:00Z">
        <w:r w:rsidR="0024355E">
          <w:t xml:space="preserve">The 5G-RG may </w:t>
        </w:r>
      </w:ins>
      <w:ins w:id="115" w:author="Ericsson User KK2" w:date="2024-11-05T20:28:00Z">
        <w:r w:rsidR="00334E6C">
          <w:t xml:space="preserve">provide </w:t>
        </w:r>
        <w:r w:rsidR="003C4BBB">
          <w:t xml:space="preserve">the IA Address or IA prefix </w:t>
        </w:r>
      </w:ins>
      <w:ins w:id="116" w:author="Ericsson User KK2" w:date="2024-11-05T20:29:00Z">
        <w:r w:rsidR="0090032C">
          <w:t xml:space="preserve">if they </w:t>
        </w:r>
      </w:ins>
      <w:ins w:id="117" w:author="Ericsson User KK2" w:date="2024-11-05T20:30:00Z">
        <w:r w:rsidR="000B5DD6">
          <w:t>have</w:t>
        </w:r>
      </w:ins>
      <w:ins w:id="118" w:author="Ericsson User KK2" w:date="2024-11-05T20:29:00Z">
        <w:r w:rsidR="0090032C">
          <w:t xml:space="preserve"> already </w:t>
        </w:r>
      </w:ins>
      <w:ins w:id="119" w:author="Ericsson User KK2" w:date="2024-11-05T20:30:00Z">
        <w:r w:rsidR="000B5DD6">
          <w:t xml:space="preserve">been </w:t>
        </w:r>
      </w:ins>
      <w:ins w:id="120" w:author="Ericsson User KK2" w:date="2024-11-05T20:29:00Z">
        <w:r w:rsidR="0090032C">
          <w:t xml:space="preserve">assigned to the device via </w:t>
        </w:r>
        <w:r w:rsidR="000B5DD6">
          <w:t xml:space="preserve">e.g., SLAAC. </w:t>
        </w:r>
      </w:ins>
      <w:ins w:id="121" w:author="Ericsson-MH3" w:date="2024-10-16T16:44:00Z">
        <w:r>
          <w:t>The SMF</w:t>
        </w:r>
      </w:ins>
      <w:ins w:id="122" w:author="Ericsson User KK2" w:date="2024-11-05T20:26:00Z">
        <w:r w:rsidR="00066E70">
          <w:t xml:space="preserve"> shall</w:t>
        </w:r>
      </w:ins>
      <w:ins w:id="123" w:author="Ericsson-MH3" w:date="2024-10-16T16:44:00Z">
        <w:r>
          <w:t xml:space="preserve"> consider</w:t>
        </w:r>
        <w:del w:id="124" w:author="Ericsson User KK2" w:date="2024-11-05T20:26:00Z">
          <w:r w:rsidDel="00066E70">
            <w:delText>s</w:delText>
          </w:r>
        </w:del>
        <w:r>
          <w:t xml:space="preserve"> the IA Address or IA Prefix values for allocation of IPv6 address or prefix for the device, if they are included in the IA_NA or IA_PD options.</w:t>
        </w:r>
      </w:ins>
    </w:p>
    <w:p w14:paraId="5042EB71" w14:textId="32B5B624" w:rsidR="007A11CB" w:rsidRDefault="007A11CB" w:rsidP="00D1459B">
      <w:pPr>
        <w:rPr>
          <w:ins w:id="125" w:author="Ericsson User KK2" w:date="2024-11-05T20:32:00Z"/>
        </w:rPr>
      </w:pPr>
      <w:ins w:id="126" w:author="Ericsson User KK2" w:date="2024-11-05T20:32:00Z">
        <w:r>
          <w:t xml:space="preserve">If an IPv6 address/prefix is already assigned to the non-3GPP device via DHCPv6 interactions with the SMF, the 5G-RG may send a relay-forward message that encapsulates a renew message to SMF and include the Non-3GPP Device Identifier as described above. </w:t>
        </w:r>
      </w:ins>
    </w:p>
    <w:p w14:paraId="02125AF6" w14:textId="5F81B76A" w:rsidR="00F6179D" w:rsidRDefault="00202451" w:rsidP="006373B9">
      <w:pPr>
        <w:rPr>
          <w:ins w:id="127" w:author="Ericsson-MH3" w:date="2024-10-16T16:44:00Z"/>
        </w:rPr>
      </w:pPr>
      <w:ins w:id="128" w:author="Ericsson User KK2" w:date="2024-11-05T20:33:00Z">
        <w:r>
          <w:t>For either case (solicit or renew),</w:t>
        </w:r>
      </w:ins>
      <w:ins w:id="129" w:author="Ericsson User KK2" w:date="2024-11-05T20:34:00Z">
        <w:r w:rsidR="001878AC">
          <w:t xml:space="preserve"> The </w:t>
        </w:r>
      </w:ins>
      <w:ins w:id="130" w:author="Ericsson-MH3" w:date="2024-10-16T16:44:00Z">
        <w:del w:id="131" w:author="Ericsson User KK2" w:date="2024-11-05T20:31:00Z">
          <w:r w:rsidR="00F6179D" w:rsidDel="006B662E">
            <w:delText xml:space="preserve"> </w:delText>
          </w:r>
        </w:del>
        <w:r w:rsidR="00F6179D">
          <w:t>SMF</w:t>
        </w:r>
        <w:r w:rsidR="00F6179D" w:rsidRPr="00FD2371">
          <w:t xml:space="preserve"> forwards</w:t>
        </w:r>
      </w:ins>
      <w:ins w:id="132" w:author="Ericsson User KK2" w:date="2024-11-05T20:34:00Z">
        <w:r w:rsidR="004B155D">
          <w:t xml:space="preserve"> to the PCF</w:t>
        </w:r>
      </w:ins>
      <w:ins w:id="133" w:author="Ericsson-MH3" w:date="2024-10-16T16:44:00Z">
        <w:r w:rsidR="00F6179D" w:rsidRPr="00FD2371">
          <w:t xml:space="preserve"> </w:t>
        </w:r>
        <w:r w:rsidR="00F6179D">
          <w:t>the Non-3GPP Device I</w:t>
        </w:r>
      </w:ins>
      <w:ins w:id="134" w:author="Ericsson-MH3" w:date="2024-10-16T16:47:00Z">
        <w:r w:rsidR="00DD4216">
          <w:t xml:space="preserve">dentifier and </w:t>
        </w:r>
        <w:r w:rsidR="00CE4617">
          <w:t>IPv6 address/prefix</w:t>
        </w:r>
      </w:ins>
      <w:ins w:id="135" w:author="Ericsson-MH3" w:date="2024-10-16T16:48:00Z">
        <w:r w:rsidR="00CE4617">
          <w:t xml:space="preserve"> of</w:t>
        </w:r>
      </w:ins>
      <w:ins w:id="136" w:author="Ericsson-MH3" w:date="2024-10-16T16:44:00Z">
        <w:r w:rsidR="00F6179D" w:rsidRPr="00FD2371">
          <w:t xml:space="preserve"> the Non-3GPP Device</w:t>
        </w:r>
        <w:r w:rsidR="00F6179D">
          <w:t xml:space="preserve">, and </w:t>
        </w:r>
      </w:ins>
      <w:ins w:id="137" w:author="Ericsson-MH3" w:date="2024-10-16T16:48:00Z">
        <w:r w:rsidR="00D10AD5">
          <w:t xml:space="preserve">an </w:t>
        </w:r>
      </w:ins>
      <w:ins w:id="138" w:author="Ericsson-MH3" w:date="2024-10-16T16:44:00Z">
        <w:r w:rsidR="00F6179D">
          <w:t>indication that the device is added. The PCF</w:t>
        </w:r>
        <w:r w:rsidR="00F6179D" w:rsidRPr="00FD2371">
          <w:t xml:space="preserve"> use</w:t>
        </w:r>
        <w:r w:rsidR="00F6179D">
          <w:t>s</w:t>
        </w:r>
        <w:r w:rsidR="00F6179D" w:rsidRPr="00FD2371">
          <w:t xml:space="preserve"> this </w:t>
        </w:r>
        <w:r w:rsidR="00F6179D">
          <w:t xml:space="preserve">to create/update PCC rules for the </w:t>
        </w:r>
      </w:ins>
      <w:ins w:id="139" w:author="Ericsson-MH3" w:date="2024-10-16T16:48:00Z">
        <w:r w:rsidR="00D10AD5">
          <w:t>Non-3GPP D</w:t>
        </w:r>
      </w:ins>
      <w:ins w:id="140" w:author="Ericsson-MH3" w:date="2024-10-16T16:44:00Z">
        <w:r w:rsidR="00F6179D">
          <w:t xml:space="preserve">evice as described in clause 6.1.3.x of TS 23.503 [4]. </w:t>
        </w:r>
        <w:r w:rsidR="00F6179D" w:rsidRPr="00FD2371">
          <w:t xml:space="preserve">The procedure for identifying </w:t>
        </w:r>
      </w:ins>
      <w:ins w:id="141" w:author="Ericsson User KK2" w:date="2024-11-05T20:35:00Z">
        <w:r w:rsidR="00ED692A">
          <w:t>n</w:t>
        </w:r>
      </w:ins>
      <w:ins w:id="142" w:author="Ericsson-MH3" w:date="2024-10-16T16:44:00Z">
        <w:r w:rsidR="00F6179D" w:rsidRPr="00FD2371">
          <w:t xml:space="preserve">on-3GPP </w:t>
        </w:r>
      </w:ins>
      <w:ins w:id="143" w:author="Ericsson User KK2" w:date="2024-11-05T20:35:00Z">
        <w:r w:rsidR="00ED692A">
          <w:t>d</w:t>
        </w:r>
      </w:ins>
      <w:ins w:id="144" w:author="Ericsson-MH3" w:date="2024-10-16T16:44:00Z">
        <w:r w:rsidR="00F6179D" w:rsidRPr="00FD2371">
          <w:t xml:space="preserve">evices behind the 5G-RG </w:t>
        </w:r>
      </w:ins>
      <w:ins w:id="145" w:author="Ericsson-MH3" w:date="2024-10-16T16:49:00Z">
        <w:r w:rsidR="00706060">
          <w:t xml:space="preserve">using DHCPv6 </w:t>
        </w:r>
      </w:ins>
      <w:ins w:id="146" w:author="Ericsson-MH3" w:date="2024-10-16T16:44:00Z">
        <w:r w:rsidR="00F6179D" w:rsidRPr="00FD2371">
          <w:t>is described in clause 7.3.x.</w:t>
        </w:r>
      </w:ins>
      <w:ins w:id="147" w:author="Ericsson User KK2" w:date="2024-11-05T20:36:00Z">
        <w:r w:rsidR="006373B9">
          <w:t xml:space="preserve"> Examples of interactions between the non-3GPP Device and 5G-RG can be found in </w:t>
        </w:r>
        <w:r w:rsidR="007E7DF1">
          <w:t>A</w:t>
        </w:r>
        <w:r w:rsidR="006373B9">
          <w:t>nnex X.</w:t>
        </w:r>
      </w:ins>
    </w:p>
    <w:p w14:paraId="15384E3C" w14:textId="6218E07E" w:rsidR="00F6179D" w:rsidRDefault="00F6179D" w:rsidP="00F6179D">
      <w:pPr>
        <w:rPr>
          <w:ins w:id="148" w:author="Ericsson-MH3" w:date="2024-10-16T16:44:00Z"/>
        </w:rPr>
      </w:pPr>
      <w:ins w:id="149" w:author="Ericsson-MH3" w:date="2024-10-16T16:44:00Z">
        <w:r>
          <w:t xml:space="preserve">If </w:t>
        </w:r>
      </w:ins>
      <w:ins w:id="150" w:author="Ericsson User KK2" w:date="2024-11-05T20:43:00Z">
        <w:r w:rsidR="00E42141">
          <w:t xml:space="preserve">the device </w:t>
        </w:r>
        <w:r w:rsidR="00560B2B">
          <w:t xml:space="preserve">is disconnected or </w:t>
        </w:r>
      </w:ins>
      <w:ins w:id="151" w:author="Ericsson-MH3" w:date="2024-10-16T16:44:00Z">
        <w:r>
          <w:t xml:space="preserve">the 5G-RG </w:t>
        </w:r>
      </w:ins>
      <w:ins w:id="152" w:author="Ericsson User KK2" w:date="2024-11-05T20:38:00Z">
        <w:r w:rsidR="00F77512">
          <w:t xml:space="preserve">decides </w:t>
        </w:r>
      </w:ins>
      <w:ins w:id="153" w:author="Ericsson-MH3" w:date="2024-10-16T16:50:00Z">
        <w:r w:rsidR="00F02010">
          <w:t xml:space="preserve">that </w:t>
        </w:r>
      </w:ins>
      <w:ins w:id="154" w:author="Ericsson-MH3" w:date="2024-10-16T16:51:00Z">
        <w:r w:rsidR="00CA5765">
          <w:t>a</w:t>
        </w:r>
      </w:ins>
      <w:ins w:id="155" w:author="Ericsson-MH3" w:date="2024-10-16T16:50:00Z">
        <w:r w:rsidR="00F02010">
          <w:t xml:space="preserve"> </w:t>
        </w:r>
      </w:ins>
      <w:ins w:id="156" w:author="Ericsson User KK2" w:date="2024-11-05T20:38:00Z">
        <w:r w:rsidR="00F77512">
          <w:t>n</w:t>
        </w:r>
      </w:ins>
      <w:ins w:id="157" w:author="Ericsson-MH3" w:date="2024-10-16T16:50:00Z">
        <w:r w:rsidR="00F02010">
          <w:t xml:space="preserve">on-3GPP </w:t>
        </w:r>
      </w:ins>
      <w:ins w:id="158" w:author="Ericsson User KK2" w:date="2024-11-05T20:38:00Z">
        <w:r w:rsidR="00F77512">
          <w:t>d</w:t>
        </w:r>
      </w:ins>
      <w:ins w:id="159" w:author="Ericsson-MH3" w:date="2024-10-16T16:50:00Z">
        <w:r w:rsidR="00F02010">
          <w:t>evice no longer needs QoS differ</w:t>
        </w:r>
      </w:ins>
      <w:ins w:id="160" w:author="Ericsson-MH3" w:date="2024-10-16T16:51:00Z">
        <w:r w:rsidR="00F02010">
          <w:t>entiation</w:t>
        </w:r>
      </w:ins>
      <w:ins w:id="161" w:author="Ericsson-MH3" w:date="2024-10-16T16:44:00Z">
        <w:r>
          <w:t xml:space="preserve">, the 5G-RG sends a DHCPv6 release </w:t>
        </w:r>
      </w:ins>
      <w:ins w:id="162" w:author="Ericsson User KK2" w:date="2024-11-05T20:44:00Z">
        <w:r w:rsidR="009A5BE4">
          <w:t xml:space="preserve">or renew </w:t>
        </w:r>
      </w:ins>
      <w:ins w:id="163" w:author="Ericsson-MH3" w:date="2024-10-16T16:44:00Z">
        <w:r>
          <w:t xml:space="preserve">message to the SMF </w:t>
        </w:r>
      </w:ins>
      <w:ins w:id="164" w:author="Ericsson User KK2" w:date="2024-11-05T20:44:00Z">
        <w:r w:rsidR="00B4444F">
          <w:t>without including the Non-3GPP Device Identifier</w:t>
        </w:r>
        <w:r w:rsidR="00B4444F" w:rsidDel="00B4444F">
          <w:t xml:space="preserve"> </w:t>
        </w:r>
      </w:ins>
      <w:ins w:id="165" w:author="Ericsson-MH3" w:date="2024-10-16T16:44:00Z">
        <w:r>
          <w:t>in relayed message as described above. When received</w:t>
        </w:r>
      </w:ins>
      <w:ins w:id="166" w:author="Ericsson-MH3" w:date="2024-10-16T16:51:00Z">
        <w:r w:rsidR="00CA5765">
          <w:t>,</w:t>
        </w:r>
      </w:ins>
      <w:ins w:id="167" w:author="Ericsson-MH3" w:date="2024-10-16T16:44:00Z">
        <w:r>
          <w:t xml:space="preserve"> SMF sends </w:t>
        </w:r>
      </w:ins>
      <w:ins w:id="168" w:author="Ericsson User KK2" w:date="2024-11-05T20:46:00Z">
        <w:r w:rsidR="004D3C8F">
          <w:t>to PCF the device address/prefix</w:t>
        </w:r>
        <w:r w:rsidR="00416DA4">
          <w:t xml:space="preserve">, the Non-3GPP </w:t>
        </w:r>
      </w:ins>
      <w:ins w:id="169" w:author="Ericsson User KK2" w:date="2024-11-05T20:48:00Z">
        <w:r w:rsidR="00AC2DD2">
          <w:t>D</w:t>
        </w:r>
      </w:ins>
      <w:ins w:id="170" w:author="Ericsson User KK2" w:date="2024-11-05T20:46:00Z">
        <w:r w:rsidR="00416DA4">
          <w:t xml:space="preserve">evice </w:t>
        </w:r>
      </w:ins>
      <w:ins w:id="171" w:author="Ericsson User KK2" w:date="2024-11-05T20:48:00Z">
        <w:r w:rsidR="00AC2DD2">
          <w:t>I</w:t>
        </w:r>
      </w:ins>
      <w:ins w:id="172" w:author="Ericsson User KK2" w:date="2024-11-05T20:46:00Z">
        <w:r w:rsidR="00416DA4">
          <w:t xml:space="preserve">dentifier, and </w:t>
        </w:r>
      </w:ins>
      <w:ins w:id="173" w:author="Ericsson-MH3" w:date="2024-10-16T16:44:00Z">
        <w:r>
          <w:t>an indication that the device is removed.</w:t>
        </w:r>
      </w:ins>
    </w:p>
    <w:p w14:paraId="2C1E167D" w14:textId="77777777" w:rsidR="00F6179D" w:rsidRDefault="00F6179D" w:rsidP="00F6179D">
      <w:pPr>
        <w:pStyle w:val="NO"/>
        <w:ind w:left="0" w:firstLine="0"/>
        <w:rPr>
          <w:ins w:id="174" w:author="Ericsson-MH3" w:date="2024-10-16T16:44:00Z"/>
        </w:rPr>
      </w:pPr>
      <w:bookmarkStart w:id="175" w:name="_Hlk179377925"/>
      <w:ins w:id="176" w:author="Ericsson-MH3" w:date="2024-10-16T16:44:00Z">
        <w:r>
          <w:lastRenderedPageBreak/>
          <w:t>In addition to 5G-RG, this clause also applies to UEs that support DHCPv6 relaying option.</w:t>
        </w:r>
      </w:ins>
    </w:p>
    <w:bookmarkEnd w:id="175"/>
    <w:p w14:paraId="195176DB" w14:textId="77777777" w:rsidR="00F6179D" w:rsidRPr="00F32F1E" w:rsidRDefault="00F6179D" w:rsidP="00F6179D">
      <w:pPr>
        <w:pStyle w:val="NO"/>
        <w:ind w:left="0" w:firstLine="0"/>
        <w:rPr>
          <w:ins w:id="177" w:author="Ericsson-MH3" w:date="2024-10-16T16:44:00Z"/>
        </w:rPr>
      </w:pPr>
      <w:ins w:id="178" w:author="Ericsson-MH3" w:date="2024-10-16T16:44:00Z">
        <w:r>
          <w:t>This is only applicable to IPv6 PDU sessions.</w:t>
        </w:r>
      </w:ins>
    </w:p>
    <w:p w14:paraId="5D8E0FB3" w14:textId="77777777" w:rsidR="00BF1E33" w:rsidRPr="00BF1E33" w:rsidRDefault="00BF1E33" w:rsidP="00BF1E33">
      <w:pPr>
        <w:rPr>
          <w:ins w:id="179" w:author="Ericsson User KK" w:date="2024-10-02T10:37:00Z"/>
        </w:rPr>
      </w:pPr>
    </w:p>
    <w:p w14:paraId="15066A94" w14:textId="56FDB427" w:rsidR="00C87307" w:rsidRDefault="00C2208A" w:rsidP="00C87307">
      <w:pPr>
        <w:pBdr>
          <w:top w:val="single" w:sz="4" w:space="1" w:color="auto"/>
          <w:left w:val="single" w:sz="4" w:space="4" w:color="auto"/>
          <w:bottom w:val="single" w:sz="4" w:space="1" w:color="auto"/>
          <w:right w:val="single" w:sz="4" w:space="4" w:color="auto"/>
        </w:pBdr>
        <w:shd w:val="clear" w:color="auto" w:fill="FFFF00"/>
        <w:jc w:val="center"/>
        <w:outlineLvl w:val="0"/>
        <w:rPr>
          <w:ins w:id="180" w:author="Ericsson User2 (KK)" w:date="2024-09-13T15:47:00Z"/>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15812D91" w14:textId="77777777" w:rsidR="00E26A74" w:rsidRPr="00C87307" w:rsidRDefault="00E26A74" w:rsidP="00E26A74">
      <w:pPr>
        <w:pStyle w:val="Heading4"/>
        <w:rPr>
          <w:ins w:id="181" w:author="Ericsson User KK2" w:date="2024-11-05T20:48:00Z"/>
        </w:rPr>
      </w:pPr>
      <w:bookmarkStart w:id="182" w:name="_Toc162414764"/>
      <w:ins w:id="183" w:author="Ericsson User KK2" w:date="2024-11-05T20:48:00Z">
        <w:r>
          <w:t>7.3.x</w:t>
        </w:r>
        <w:r>
          <w:tab/>
          <w:t xml:space="preserve">IPv6 Session </w:t>
        </w:r>
        <w:r w:rsidRPr="00C87307">
          <w:t xml:space="preserve">Management Procedures </w:t>
        </w:r>
        <w:bookmarkEnd w:id="182"/>
        <w:r w:rsidRPr="00C87307">
          <w:t>for Identifying Non-3</w:t>
        </w:r>
        <w:proofErr w:type="gramStart"/>
        <w:r w:rsidRPr="00C87307">
          <w:t>GPP  Devices</w:t>
        </w:r>
        <w:proofErr w:type="gramEnd"/>
        <w:r w:rsidRPr="00C87307">
          <w:t xml:space="preserve"> Behind 5G-RG using DHCPv6</w:t>
        </w:r>
      </w:ins>
    </w:p>
    <w:p w14:paraId="35205462" w14:textId="255560A0" w:rsidR="00B144B3" w:rsidRDefault="00B144B3" w:rsidP="00B144B3">
      <w:pPr>
        <w:rPr>
          <w:ins w:id="184" w:author="Ericsson-MH3" w:date="2024-10-16T16:38:00Z"/>
        </w:rPr>
      </w:pPr>
      <w:ins w:id="185" w:author="Ericsson-MH3" w:date="2024-10-16T16:38:00Z">
        <w:r w:rsidRPr="00C87307">
          <w:t>This clause describes the procedure to enable 5GC to identify the non-3GPP devices behind a 5G-RG</w:t>
        </w:r>
        <w:r>
          <w:t xml:space="preserve"> using DHCPv6 messaging.</w:t>
        </w:r>
      </w:ins>
    </w:p>
    <w:bookmarkStart w:id="186" w:name="_Hlk180742599"/>
    <w:p w14:paraId="3451FA69" w14:textId="5B926B9E" w:rsidR="00B144B3" w:rsidRPr="00A95AFA" w:rsidRDefault="00C873DE" w:rsidP="00B144B3">
      <w:pPr>
        <w:jc w:val="center"/>
        <w:rPr>
          <w:ins w:id="187" w:author="Ericsson-MH3" w:date="2024-10-16T16:38:00Z"/>
          <w:rFonts w:ascii="Arial" w:hAnsi="Arial" w:cs="Arial"/>
          <w:sz w:val="28"/>
          <w:szCs w:val="28"/>
        </w:rPr>
      </w:pPr>
      <w:ins w:id="188" w:author="Ericsson User KK2" w:date="2024-11-05T20:50:00Z">
        <w:r w:rsidRPr="00245478">
          <w:rPr>
            <w:rFonts w:eastAsiaTheme="minorEastAsia"/>
            <w:noProof/>
          </w:rPr>
          <w:object w:dxaOrig="10101" w:dyaOrig="7641" w14:anchorId="24782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pt;height:352pt;mso-width-percent:0;mso-height-percent:0;mso-width-percent:0;mso-height-percent:0" o:ole="">
              <v:imagedata r:id="rId20" o:title=""/>
            </v:shape>
            <o:OLEObject Type="Embed" ProgID="Visio.Drawing.15" ShapeID="_x0000_i1025" DrawAspect="Content" ObjectID="_1792573769" r:id="rId21"/>
          </w:object>
        </w:r>
      </w:ins>
      <w:bookmarkEnd w:id="186"/>
    </w:p>
    <w:p w14:paraId="48005A92" w14:textId="1D66C898" w:rsidR="00B144B3" w:rsidRPr="00A66056" w:rsidRDefault="00B144B3" w:rsidP="00B144B3">
      <w:pPr>
        <w:pStyle w:val="TF"/>
        <w:rPr>
          <w:ins w:id="189" w:author="Ericsson-MH3" w:date="2024-10-16T16:38:00Z"/>
        </w:rPr>
      </w:pPr>
      <w:ins w:id="190" w:author="Ericsson-MH3" w:date="2024-10-16T16:38:00Z">
        <w:r w:rsidRPr="00A66056">
          <w:t xml:space="preserve">Figure </w:t>
        </w:r>
        <w:r>
          <w:t>7.3.x-1</w:t>
        </w:r>
        <w:r w:rsidRPr="00A66056">
          <w:t xml:space="preserve">: </w:t>
        </w:r>
        <w:r>
          <w:t>Identifying device behind RG</w:t>
        </w:r>
        <w:r w:rsidRPr="00A66056">
          <w:t>.</w:t>
        </w:r>
      </w:ins>
    </w:p>
    <w:p w14:paraId="509F775E" w14:textId="3BE800A8" w:rsidR="00B144B3" w:rsidRDefault="00B144B3" w:rsidP="00B144B3">
      <w:pPr>
        <w:pStyle w:val="B1"/>
        <w:rPr>
          <w:ins w:id="191" w:author="Ericsson-MH3" w:date="2024-10-16T16:38:00Z"/>
        </w:rPr>
      </w:pPr>
      <w:ins w:id="192" w:author="Ericsson-MH3" w:date="2024-10-16T16:38:00Z">
        <w:r>
          <w:t>0.</w:t>
        </w:r>
        <w:r>
          <w:tab/>
          <w:t xml:space="preserve">The </w:t>
        </w:r>
        <w:r>
          <w:rPr>
            <w:rFonts w:eastAsia="Malgun Gothic"/>
          </w:rPr>
          <w:t>Non-3GPP Device</w:t>
        </w:r>
      </w:ins>
      <w:ins w:id="193" w:author="Ericsson-MH3" w:date="2024-10-16T17:04:00Z">
        <w:r w:rsidR="00BF655A">
          <w:rPr>
            <w:rFonts w:eastAsia="Malgun Gothic"/>
          </w:rPr>
          <w:t xml:space="preserve"> </w:t>
        </w:r>
      </w:ins>
      <w:ins w:id="194" w:author="Ericsson User KK2" w:date="2024-11-05T21:08:00Z">
        <w:r w:rsidR="002752FC">
          <w:rPr>
            <w:rFonts w:eastAsia="Malgun Gothic"/>
          </w:rPr>
          <w:t xml:space="preserve">Identifier </w:t>
        </w:r>
      </w:ins>
      <w:ins w:id="195" w:author="Ericsson-MH3" w:date="2024-10-16T16:38:00Z">
        <w:r>
          <w:rPr>
            <w:rFonts w:eastAsia="Malgun Gothic"/>
          </w:rPr>
          <w:t xml:space="preserve">Information </w:t>
        </w:r>
        <w:r>
          <w:t xml:space="preserve">is provided in the UDR by an AF as described in </w:t>
        </w:r>
        <w:r w:rsidRPr="00082469">
          <w:t>clause 5.x of TS 23.501 [2].</w:t>
        </w:r>
      </w:ins>
    </w:p>
    <w:p w14:paraId="45C40F3A" w14:textId="5901929A" w:rsidR="00B144B3" w:rsidRDefault="00B144B3" w:rsidP="00B144B3">
      <w:pPr>
        <w:pStyle w:val="B1"/>
        <w:rPr>
          <w:ins w:id="196" w:author="Ericsson-MH3" w:date="2024-10-16T16:38:00Z"/>
        </w:rPr>
      </w:pPr>
      <w:ins w:id="197" w:author="Ericsson-MH3" w:date="2024-10-16T16:38:00Z">
        <w:r>
          <w:t>1.</w:t>
        </w:r>
        <w:r>
          <w:tab/>
          <w:t>Device is connected to the 5G-RG. How this is done is not in scope of this specification</w:t>
        </w:r>
      </w:ins>
      <w:ins w:id="198" w:author="Ericsson User KK2" w:date="2024-11-05T20:52:00Z">
        <w:r w:rsidR="00FD7C9C">
          <w:t>, however some examples are provided in Annex X for information</w:t>
        </w:r>
      </w:ins>
      <w:ins w:id="199" w:author="Ericsson-MH3" w:date="2024-10-16T16:38:00Z">
        <w:r>
          <w:t>.</w:t>
        </w:r>
      </w:ins>
    </w:p>
    <w:p w14:paraId="0D890063" w14:textId="77777777" w:rsidR="00B144B3" w:rsidRDefault="00B144B3" w:rsidP="00B144B3">
      <w:pPr>
        <w:pStyle w:val="B1"/>
        <w:rPr>
          <w:ins w:id="200" w:author="Ericsson-MH3" w:date="2024-10-16T16:38:00Z"/>
        </w:rPr>
      </w:pPr>
      <w:ins w:id="201" w:author="Ericsson-MH3" w:date="2024-10-16T16:38:00Z">
        <w:r>
          <w:t>2.</w:t>
        </w:r>
        <w:r>
          <w:tab/>
          <w:t xml:space="preserve">The 5G-RG either establishes a new IPv6 PDU session or use an existing one. The RG decides on this either based on configuration or the URSP rules. </w:t>
        </w:r>
      </w:ins>
    </w:p>
    <w:p w14:paraId="19DF800A" w14:textId="57FE7FA0" w:rsidR="0052108E" w:rsidRDefault="00B144B3" w:rsidP="00B144B3">
      <w:pPr>
        <w:pStyle w:val="B1"/>
        <w:rPr>
          <w:ins w:id="202" w:author="Ericsson User KK2" w:date="2024-11-05T20:54:00Z"/>
        </w:rPr>
      </w:pPr>
      <w:ins w:id="203" w:author="Ericsson-MH3" w:date="2024-10-16T16:38:00Z">
        <w:r>
          <w:t>3.</w:t>
        </w:r>
        <w:r>
          <w:tab/>
          <w:t xml:space="preserve">The 5G-RG decides that the </w:t>
        </w:r>
      </w:ins>
      <w:ins w:id="204" w:author="Ericsson-MH3" w:date="2024-10-16T16:53:00Z">
        <w:r w:rsidR="00E32EE5">
          <w:t>Non-3GPP D</w:t>
        </w:r>
      </w:ins>
      <w:ins w:id="205" w:author="Ericsson-MH3" w:date="2024-10-16T16:38:00Z">
        <w:r>
          <w:t xml:space="preserve">evice needs QoS differentiation. Then it acts as a DHCPv6 relay agent and creates a DHCPv6 relay-forward message encapsulating a </w:t>
        </w:r>
      </w:ins>
      <w:ins w:id="206" w:author="Ericsson User KK2" w:date="2024-11-05T20:53:00Z">
        <w:r w:rsidR="00D860E5">
          <w:t>s</w:t>
        </w:r>
      </w:ins>
      <w:ins w:id="207" w:author="Ericsson-MH3" w:date="2024-10-16T16:38:00Z">
        <w:r>
          <w:t xml:space="preserve">olicit </w:t>
        </w:r>
      </w:ins>
      <w:ins w:id="208" w:author="Ericsson User KK2" w:date="2024-11-05T20:53:00Z">
        <w:r w:rsidR="0075161A">
          <w:t xml:space="preserve">or </w:t>
        </w:r>
      </w:ins>
      <w:ins w:id="209" w:author="Ericsson User KK2" w:date="2024-11-05T20:54:00Z">
        <w:r w:rsidR="0075161A">
          <w:t xml:space="preserve">renew </w:t>
        </w:r>
      </w:ins>
      <w:ins w:id="210" w:author="Ericsson-MH3" w:date="2024-10-16T16:38:00Z">
        <w:r>
          <w:t xml:space="preserve">message and includes the </w:t>
        </w:r>
      </w:ins>
      <w:ins w:id="211" w:author="Ericsson-MH3" w:date="2024-10-16T16:53:00Z">
        <w:r w:rsidR="00E32EE5">
          <w:t>Non-3GPP</w:t>
        </w:r>
        <w:r w:rsidR="002D2E26">
          <w:t xml:space="preserve"> </w:t>
        </w:r>
      </w:ins>
      <w:ins w:id="212" w:author="Ericsson-MH3" w:date="2024-10-16T16:38:00Z">
        <w:r w:rsidRPr="001A61D3">
          <w:t xml:space="preserve">Device </w:t>
        </w:r>
      </w:ins>
      <w:ins w:id="213" w:author="Ericsson-MH3" w:date="2024-10-16T16:58:00Z">
        <w:r w:rsidR="00630E93">
          <w:t>Identifier</w:t>
        </w:r>
      </w:ins>
      <w:ins w:id="214" w:author="Ericsson-MH3" w:date="2024-10-16T16:38:00Z">
        <w:r>
          <w:t xml:space="preserve"> via INTERFACE</w:t>
        </w:r>
        <w:r w:rsidRPr="00EB149E">
          <w:t>-ID option as described in RFC 8415 [47] or REMOTE_ID option as described in RFC 4649 [XX].</w:t>
        </w:r>
        <w:r>
          <w:t xml:space="preserve"> </w:t>
        </w:r>
      </w:ins>
    </w:p>
    <w:p w14:paraId="5BE0810C" w14:textId="33CA8D74" w:rsidR="00B144B3" w:rsidRDefault="0052108E" w:rsidP="0052108E">
      <w:pPr>
        <w:pStyle w:val="B1"/>
        <w:ind w:firstLine="0"/>
        <w:rPr>
          <w:ins w:id="215" w:author="Ericsson User KK2" w:date="2024-11-05T20:55:00Z"/>
        </w:rPr>
      </w:pPr>
      <w:ins w:id="216" w:author="Ericsson User KK2" w:date="2024-11-05T20:54:00Z">
        <w:r>
          <w:lastRenderedPageBreak/>
          <w:t xml:space="preserve">In case of solicit message, </w:t>
        </w:r>
        <w:r w:rsidR="00351ACA">
          <w:t xml:space="preserve">the 5G-RG </w:t>
        </w:r>
      </w:ins>
      <w:ins w:id="217" w:author="Ericsson-MH3" w:date="2024-10-16T16:38:00Z">
        <w:r w:rsidR="00B144B3">
          <w:t>may also provide a preferred IPv6 address/prefix of the device in the message.</w:t>
        </w:r>
      </w:ins>
    </w:p>
    <w:p w14:paraId="346A23E6" w14:textId="14458E97" w:rsidR="000D2824" w:rsidRDefault="000D2824" w:rsidP="0052108E">
      <w:pPr>
        <w:pStyle w:val="B1"/>
        <w:ind w:firstLine="0"/>
        <w:rPr>
          <w:ins w:id="218" w:author="Ericsson-MH3" w:date="2024-10-16T16:38:00Z"/>
        </w:rPr>
      </w:pPr>
      <w:ins w:id="219" w:author="Ericsson User KK2" w:date="2024-11-05T20:55:00Z">
        <w:r w:rsidRPr="000D2824">
          <w:t xml:space="preserve">In case of renew message, the 5G-RG may send a DHCPv6 relay-forward message encapsulating a renew message to renew the lease of the address/prefix assigned to the device. This is applicable if the </w:t>
        </w:r>
        <w:proofErr w:type="gramStart"/>
        <w:r w:rsidRPr="000D2824">
          <w:t>Non-3GPP</w:t>
        </w:r>
        <w:proofErr w:type="gramEnd"/>
        <w:r w:rsidRPr="000D2824">
          <w:t xml:space="preserve"> device </w:t>
        </w:r>
      </w:ins>
      <w:ins w:id="220" w:author="Ericsson-MH3" w:date="2024-11-08T11:16:00Z">
        <w:r w:rsidR="00D44095">
          <w:t>has</w:t>
        </w:r>
      </w:ins>
      <w:ins w:id="221" w:author="Ericsson User KK2" w:date="2024-11-05T20:55:00Z">
        <w:r w:rsidRPr="000D2824">
          <w:t xml:space="preserve"> already allocated an IPv6 address/prefix via DHCPv6 interactions with SMF.</w:t>
        </w:r>
      </w:ins>
    </w:p>
    <w:p w14:paraId="4EC39435" w14:textId="6C666DDD" w:rsidR="00B144B3" w:rsidRDefault="00B144B3" w:rsidP="00B144B3">
      <w:pPr>
        <w:pStyle w:val="NO"/>
        <w:rPr>
          <w:ins w:id="222" w:author="Ericsson-MH3" w:date="2024-10-16T16:38:00Z"/>
          <w:rFonts w:cs="Arial"/>
        </w:rPr>
      </w:pPr>
      <w:ins w:id="223" w:author="Ericsson-MH3" w:date="2024-10-16T16:38:00Z">
        <w:r>
          <w:rPr>
            <w:rFonts w:cs="Arial"/>
          </w:rPr>
          <w:t>NOTE 1:</w:t>
        </w:r>
        <w:r>
          <w:rPr>
            <w:rFonts w:cs="Arial"/>
          </w:rPr>
          <w:tab/>
          <w:t>How the 5G-RG interacts with the device (behind it), is out of scope of this specification</w:t>
        </w:r>
      </w:ins>
      <w:ins w:id="224" w:author="Ericsson User KK2" w:date="2024-11-05T20:56:00Z">
        <w:r w:rsidR="008A6A02">
          <w:t>, but some examples can be found in Annex X</w:t>
        </w:r>
      </w:ins>
      <w:ins w:id="225" w:author="Ericsson-MH3" w:date="2024-10-16T16:38:00Z">
        <w:r>
          <w:rPr>
            <w:rFonts w:cs="Arial"/>
          </w:rPr>
          <w:t>.</w:t>
        </w:r>
      </w:ins>
    </w:p>
    <w:p w14:paraId="40198FD8" w14:textId="5F6E3A3B" w:rsidR="00B144B3" w:rsidRPr="009B2726" w:rsidRDefault="00B144B3" w:rsidP="00B144B3">
      <w:pPr>
        <w:pStyle w:val="B1"/>
        <w:rPr>
          <w:ins w:id="226" w:author="Ericsson-MH3" w:date="2024-10-16T16:38:00Z"/>
        </w:rPr>
      </w:pPr>
      <w:ins w:id="227" w:author="Ericsson-MH3" w:date="2024-10-16T16:38:00Z">
        <w:r>
          <w:t>4.</w:t>
        </w:r>
        <w:r>
          <w:tab/>
          <w:t xml:space="preserve">The 5G-RG </w:t>
        </w:r>
        <w:r w:rsidRPr="009B2726">
          <w:t xml:space="preserve">sends the </w:t>
        </w:r>
        <w:r>
          <w:t>DHCPv6 message</w:t>
        </w:r>
        <w:r w:rsidRPr="009B2726">
          <w:t xml:space="preserve"> to SMF </w:t>
        </w:r>
        <w:r>
          <w:t>via U</w:t>
        </w:r>
      </w:ins>
      <w:ins w:id="228" w:author="Ericsson-MH3" w:date="2024-10-16T16:54:00Z">
        <w:r w:rsidR="002D2E26">
          <w:t xml:space="preserve">ser </w:t>
        </w:r>
      </w:ins>
      <w:ins w:id="229" w:author="Ericsson-MH3" w:date="2024-10-16T16:38:00Z">
        <w:r>
          <w:t>P</w:t>
        </w:r>
      </w:ins>
      <w:ins w:id="230" w:author="Ericsson-MH3" w:date="2024-10-16T16:54:00Z">
        <w:r w:rsidR="002D2E26">
          <w:t>lane</w:t>
        </w:r>
      </w:ins>
      <w:ins w:id="231" w:author="Ericsson-MH3" w:date="2024-10-16T16:38:00Z">
        <w:r>
          <w:t xml:space="preserve"> </w:t>
        </w:r>
        <w:r w:rsidRPr="009B2726">
          <w:t xml:space="preserve">as per current specifications. </w:t>
        </w:r>
      </w:ins>
    </w:p>
    <w:p w14:paraId="3F7DDF12" w14:textId="3DC56A6C" w:rsidR="007F27A8" w:rsidRDefault="00B144B3" w:rsidP="00B144B3">
      <w:pPr>
        <w:pStyle w:val="B1"/>
        <w:rPr>
          <w:ins w:id="232" w:author="Ericsson-MH3" w:date="2024-10-16T16:54:00Z"/>
        </w:rPr>
      </w:pPr>
      <w:ins w:id="233" w:author="Ericsson-MH3" w:date="2024-10-16T16:38:00Z">
        <w:r>
          <w:t>5</w:t>
        </w:r>
        <w:r w:rsidRPr="009B2726">
          <w:t>.</w:t>
        </w:r>
        <w:r w:rsidRPr="009B2726">
          <w:tab/>
        </w:r>
      </w:ins>
      <w:ins w:id="234" w:author="Ericsson-MH3" w:date="2024-11-08T11:17:00Z">
        <w:r w:rsidR="00D44095" w:rsidRPr="00333507">
          <w:t xml:space="preserve">The SMF obtains the </w:t>
        </w:r>
        <w:r w:rsidR="00D44095" w:rsidRPr="00D65649">
          <w:t xml:space="preserve">Non-3GPP Device </w:t>
        </w:r>
        <w:r w:rsidR="00D44095">
          <w:t>Identifier</w:t>
        </w:r>
        <w:r w:rsidR="00D44095" w:rsidRPr="00333507">
          <w:t xml:space="preserve"> from the </w:t>
        </w:r>
        <w:r w:rsidR="00D44095">
          <w:t xml:space="preserve">DHCPv6 relay-forward message. If the relay-forward message contains a solicit message, the SMF </w:t>
        </w:r>
        <w:r w:rsidR="00D44095" w:rsidRPr="00333507">
          <w:t>allocate</w:t>
        </w:r>
        <w:r w:rsidR="00D44095">
          <w:t>s</w:t>
        </w:r>
        <w:r w:rsidR="00D44095" w:rsidRPr="00333507">
          <w:t xml:space="preserve"> IPv6 Address</w:t>
        </w:r>
        <w:r w:rsidR="00D44095">
          <w:t xml:space="preserve"> or IPv6 </w:t>
        </w:r>
        <w:r w:rsidR="00D44095" w:rsidRPr="00333507">
          <w:t>Prefix</w:t>
        </w:r>
        <w:r w:rsidR="00D44095">
          <w:t xml:space="preserve"> to the device and considers the IA Address or IA Prefix values if they are included in the IA_NA or IA_PD options in the DHCPv6 relay-forward message. For both solicit and renew messages, the SMF associates the IPv6 address/prefix with the non-3GPP Device Identifier.</w:t>
        </w:r>
      </w:ins>
    </w:p>
    <w:p w14:paraId="2FB01C19" w14:textId="00D3B560" w:rsidR="00B144B3" w:rsidRDefault="00B144B3" w:rsidP="00B144B3">
      <w:pPr>
        <w:pStyle w:val="B1"/>
        <w:rPr>
          <w:ins w:id="235" w:author="Ericsson-MH3" w:date="2024-10-16T16:38:00Z"/>
        </w:rPr>
      </w:pPr>
      <w:ins w:id="236" w:author="Ericsson-MH3" w:date="2024-10-16T16:38:00Z">
        <w:r>
          <w:t>6.</w:t>
        </w:r>
        <w:r>
          <w:tab/>
          <w:t xml:space="preserve">The SMF initiates SM policy association modification request and includes the </w:t>
        </w:r>
        <w:r w:rsidRPr="00C809B1">
          <w:t xml:space="preserve">Non-3GPP Device </w:t>
        </w:r>
      </w:ins>
      <w:ins w:id="237" w:author="Ericsson User KK2" w:date="2024-11-05T21:06:00Z">
        <w:r w:rsidR="00F96730">
          <w:t>Identifier</w:t>
        </w:r>
      </w:ins>
      <w:ins w:id="238" w:author="Ericsson-MH3" w:date="2024-10-16T16:38:00Z">
        <w:r>
          <w:t xml:space="preserve">, the IPv6 Address/Prefix </w:t>
        </w:r>
      </w:ins>
      <w:ins w:id="239" w:author="Ericsson User KK2" w:date="2024-11-05T21:07:00Z">
        <w:r w:rsidR="00814CA6">
          <w:t>of</w:t>
        </w:r>
      </w:ins>
      <w:ins w:id="240" w:author="Ericsson-MH3" w:date="2024-10-16T16:38:00Z">
        <w:r>
          <w:t xml:space="preserve"> the </w:t>
        </w:r>
      </w:ins>
      <w:ins w:id="241" w:author="Ericsson User KK2" w:date="2024-11-05T21:06:00Z">
        <w:r w:rsidR="00814CA6">
          <w:t>n</w:t>
        </w:r>
      </w:ins>
      <w:ins w:id="242" w:author="Ericsson-MH3" w:date="2024-10-16T16:38:00Z">
        <w:r w:rsidRPr="00F175F5">
          <w:t xml:space="preserve">on-3GPP </w:t>
        </w:r>
      </w:ins>
      <w:ins w:id="243" w:author="Ericsson User KK2" w:date="2024-11-05T21:07:00Z">
        <w:r w:rsidR="00814CA6">
          <w:t>d</w:t>
        </w:r>
      </w:ins>
      <w:ins w:id="244" w:author="Ericsson-MH3" w:date="2024-10-16T16:38:00Z">
        <w:r w:rsidRPr="00F175F5">
          <w:t>evice</w:t>
        </w:r>
        <w:r>
          <w:t xml:space="preserve">, and an indication that the device is added. The PCF obtains the Non-3GPP Device </w:t>
        </w:r>
      </w:ins>
      <w:ins w:id="245" w:author="Ericsson User KK2" w:date="2024-11-05T21:08:00Z">
        <w:r w:rsidR="00323066">
          <w:t xml:space="preserve">Identifier </w:t>
        </w:r>
      </w:ins>
      <w:ins w:id="246" w:author="Ericsson-MH3" w:date="2024-10-16T16:38:00Z">
        <w:r>
          <w:t xml:space="preserve">Information stored in the UDR. The PCF updates the PCC rules for the 5G-RG based on the </w:t>
        </w:r>
        <w:r w:rsidRPr="00F175F5">
          <w:t>Non-3GPP Device</w:t>
        </w:r>
        <w:r>
          <w:t xml:space="preserve"> </w:t>
        </w:r>
      </w:ins>
      <w:ins w:id="247" w:author="Ericsson-MH3" w:date="2024-10-16T17:00:00Z">
        <w:r w:rsidR="008030B7">
          <w:t>I</w:t>
        </w:r>
      </w:ins>
      <w:ins w:id="248" w:author="Ericsson-MH3" w:date="2024-10-16T16:38:00Z">
        <w:r>
          <w:t>nformation in UDR. For further information, see TS 23.503 [4] clause 6.1.3.x</w:t>
        </w:r>
      </w:ins>
    </w:p>
    <w:p w14:paraId="1232C1A1" w14:textId="32ADF456" w:rsidR="00B144B3" w:rsidRPr="00A30E8E" w:rsidRDefault="00B144B3" w:rsidP="002752FC">
      <w:pPr>
        <w:pStyle w:val="EditorsNote"/>
        <w:ind w:left="270" w:firstLine="0"/>
        <w:rPr>
          <w:ins w:id="249" w:author="Ericsson-MH3" w:date="2024-10-16T16:38:00Z"/>
        </w:rPr>
      </w:pPr>
      <w:ins w:id="250" w:author="Ericsson-MH3" w:date="2024-10-16T16:38:00Z">
        <w:r w:rsidRPr="00A30E8E">
          <w:t xml:space="preserve">Editor’s Note: depending on how max number of identifiable devices are enforced, the text in step </w:t>
        </w:r>
      </w:ins>
      <w:ins w:id="251" w:author="Ericsson-MH3" w:date="2024-10-16T17:00:00Z">
        <w:r w:rsidR="008030B7">
          <w:t>6</w:t>
        </w:r>
      </w:ins>
      <w:ins w:id="252" w:author="Ericsson-MH3" w:date="2024-10-16T16:38:00Z">
        <w:r w:rsidRPr="00A30E8E">
          <w:t xml:space="preserve"> may need to be updated.</w:t>
        </w:r>
      </w:ins>
    </w:p>
    <w:p w14:paraId="403AE919" w14:textId="0A180508" w:rsidR="00B144B3" w:rsidRDefault="00B144B3" w:rsidP="00B568D6">
      <w:pPr>
        <w:pStyle w:val="B1"/>
        <w:rPr>
          <w:ins w:id="253" w:author="Ericsson User KK2" w:date="2024-11-05T21:11:00Z"/>
        </w:rPr>
      </w:pPr>
      <w:ins w:id="254" w:author="Ericsson-MH3" w:date="2024-10-16T16:38:00Z">
        <w:r>
          <w:t>7.</w:t>
        </w:r>
        <w:r>
          <w:tab/>
        </w:r>
        <w:r w:rsidRPr="00CD4A95">
          <w:t>The SMF sends the</w:t>
        </w:r>
        <w:r>
          <w:t xml:space="preserve"> DHCPv6 relay-reply message to 5G-RG.</w:t>
        </w:r>
      </w:ins>
      <w:ins w:id="255" w:author="Ericsson User KK2" w:date="2024-11-05T21:10:00Z">
        <w:r w:rsidR="00B568D6">
          <w:t xml:space="preserve"> If four messages are used for allocating the IPv6 address/prefix, at this step the 5G-RG and SMF exchange relayed messages encapsulating DHCPv6 advertise, request and </w:t>
        </w:r>
        <w:proofErr w:type="gramStart"/>
        <w:r w:rsidR="00B568D6">
          <w:t>reply</w:t>
        </w:r>
        <w:proofErr w:type="gramEnd"/>
        <w:r w:rsidR="00B568D6">
          <w:t xml:space="preserve"> messages.</w:t>
        </w:r>
      </w:ins>
    </w:p>
    <w:p w14:paraId="0881B0D8" w14:textId="02AAF721" w:rsidR="00EE6C99" w:rsidRDefault="004C4906" w:rsidP="00B568D6">
      <w:pPr>
        <w:pStyle w:val="B1"/>
        <w:rPr>
          <w:ins w:id="256" w:author="Ericsson-MH3" w:date="2024-10-16T16:38:00Z"/>
        </w:rPr>
      </w:pPr>
      <w:ins w:id="257" w:author="Ericsson User KK2" w:date="2024-11-05T21:11:00Z">
        <w:r>
          <w:t>8.</w:t>
        </w:r>
        <w:r>
          <w:tab/>
          <w:t>In case of new address for the device (e.g., the DHCP request contained a solicit message), the address is associated to the device. This step can involve interaction between the non-3GPP device and 5G-RG and/or 5G-RG or device reconfiguration. See Annex X for some examples.</w:t>
        </w:r>
      </w:ins>
    </w:p>
    <w:p w14:paraId="2F0D32FC" w14:textId="7924BFCA" w:rsidR="00B144B3" w:rsidRDefault="004C4906" w:rsidP="00B144B3">
      <w:pPr>
        <w:pStyle w:val="B1"/>
        <w:rPr>
          <w:ins w:id="258" w:author="Ericsson-MH3" w:date="2024-10-16T16:38:00Z"/>
        </w:rPr>
      </w:pPr>
      <w:ins w:id="259" w:author="Ericsson User KK2" w:date="2024-11-05T21:11:00Z">
        <w:r>
          <w:t>9</w:t>
        </w:r>
      </w:ins>
      <w:ins w:id="260" w:author="Ericsson-MH3" w:date="2024-10-16T16:38:00Z">
        <w:r w:rsidR="00B144B3">
          <w:t>.</w:t>
        </w:r>
        <w:r w:rsidR="00B144B3">
          <w:tab/>
          <w:t>The SMF</w:t>
        </w:r>
      </w:ins>
      <w:ins w:id="261" w:author="Ericsson_1031" w:date="2024-11-08T12:14:00Z">
        <w:r w:rsidR="00D0175A">
          <w:t xml:space="preserve"> </w:t>
        </w:r>
      </w:ins>
      <w:ins w:id="262" w:author="Ericsson-MH3" w:date="2024-10-16T16:38:00Z">
        <w:r w:rsidR="00B144B3">
          <w:t>initiate</w:t>
        </w:r>
      </w:ins>
      <w:ins w:id="263" w:author="Ericsson User KK2" w:date="2024-11-05T21:12:00Z">
        <w:r w:rsidR="00940451">
          <w:t>s</w:t>
        </w:r>
      </w:ins>
      <w:ins w:id="264" w:author="Ericsson-MH3" w:date="2024-10-16T16:38:00Z">
        <w:r w:rsidR="00B144B3">
          <w:t xml:space="preserve"> a PDU session modification procedure due to new PCC rules.</w:t>
        </w:r>
      </w:ins>
    </w:p>
    <w:p w14:paraId="78DD0321" w14:textId="12A094A4" w:rsidR="00B144B3" w:rsidRDefault="00940451" w:rsidP="00853EF5">
      <w:pPr>
        <w:pStyle w:val="B1"/>
        <w:rPr>
          <w:ins w:id="265" w:author="Ericsson-MH3" w:date="2024-10-16T16:38:00Z"/>
        </w:rPr>
      </w:pPr>
      <w:ins w:id="266" w:author="Ericsson User KK2" w:date="2024-11-05T21:12:00Z">
        <w:r>
          <w:t>10</w:t>
        </w:r>
      </w:ins>
      <w:ins w:id="267" w:author="Ericsson-MH3" w:date="2024-10-16T16:38:00Z">
        <w:r w:rsidR="00B144B3">
          <w:t>.</w:t>
        </w:r>
        <w:r w:rsidR="00B144B3">
          <w:tab/>
          <w:t xml:space="preserve">Traffic to and from the device is identified and associated with the </w:t>
        </w:r>
      </w:ins>
      <w:ins w:id="268" w:author="Ericsson User KK2" w:date="2024-11-05T21:12:00Z">
        <w:r w:rsidR="001B01C8">
          <w:t xml:space="preserve">Non-3GPP </w:t>
        </w:r>
      </w:ins>
      <w:ins w:id="269" w:author="Ericsson-MH3" w:date="2024-10-16T16:38:00Z">
        <w:r w:rsidR="00B144B3">
          <w:t xml:space="preserve">Device </w:t>
        </w:r>
      </w:ins>
      <w:ins w:id="270" w:author="Ericsson User KK2" w:date="2024-11-05T21:12:00Z">
        <w:r w:rsidR="001B01C8">
          <w:t>Identifier</w:t>
        </w:r>
      </w:ins>
      <w:ins w:id="271" w:author="Ericsson-MH3" w:date="2024-10-16T16:38:00Z">
        <w:r w:rsidR="00B144B3">
          <w:t xml:space="preserve"> and gets QoS differentiation.</w:t>
        </w:r>
      </w:ins>
    </w:p>
    <w:p w14:paraId="51CE139B" w14:textId="043AF59B" w:rsidR="00B144B3" w:rsidRDefault="00B144B3" w:rsidP="00853EF5">
      <w:pPr>
        <w:rPr>
          <w:ins w:id="272" w:author="Ericsson-MH3" w:date="2024-10-16T16:38:00Z"/>
        </w:rPr>
      </w:pPr>
      <w:ins w:id="273" w:author="Ericsson-MH3" w:date="2024-10-16T16:38:00Z">
        <w:r>
          <w:t xml:space="preserve">If the </w:t>
        </w:r>
      </w:ins>
      <w:ins w:id="274" w:author="Ericsson-MH3" w:date="2024-10-16T17:02:00Z">
        <w:r w:rsidR="00BE3411">
          <w:t>Non-3GPP D</w:t>
        </w:r>
      </w:ins>
      <w:ins w:id="275" w:author="Ericsson-MH3" w:date="2024-10-16T16:38:00Z">
        <w:r>
          <w:t>evice is disconnected from the 5G-RG</w:t>
        </w:r>
      </w:ins>
      <w:ins w:id="276" w:author="Ericsson-MH3" w:date="2024-10-16T17:02:00Z">
        <w:r w:rsidR="007346C9">
          <w:t xml:space="preserve"> or it does no longer need QoS differentiation</w:t>
        </w:r>
      </w:ins>
      <w:ins w:id="277" w:author="Ericsson-MH3" w:date="2024-10-16T16:38:00Z">
        <w:r>
          <w:t xml:space="preserve">, the procedure described in </w:t>
        </w:r>
        <w:r w:rsidRPr="00A66056">
          <w:t xml:space="preserve">Figure </w:t>
        </w:r>
        <w:r>
          <w:t>7.3.x-1</w:t>
        </w:r>
      </w:ins>
      <w:ins w:id="278" w:author="Ericsson_1031" w:date="2024-11-08T12:14:00Z">
        <w:r w:rsidR="001D720C">
          <w:t xml:space="preserve"> </w:t>
        </w:r>
      </w:ins>
      <w:ins w:id="279" w:author="Ericsson-MH3" w:date="2024-10-16T16:38:00Z">
        <w:r>
          <w:t>is followed with the following differences:</w:t>
        </w:r>
      </w:ins>
    </w:p>
    <w:p w14:paraId="69D2FC7E" w14:textId="5A4FFD54" w:rsidR="00B144B3" w:rsidRDefault="00B144B3" w:rsidP="00B144B3">
      <w:pPr>
        <w:pStyle w:val="B1"/>
        <w:rPr>
          <w:ins w:id="280" w:author="Ericsson-MH3" w:date="2024-10-16T16:38:00Z"/>
        </w:rPr>
      </w:pPr>
      <w:ins w:id="281" w:author="Ericsson-MH3" w:date="2024-10-16T16:38:00Z">
        <w:r>
          <w:t>-</w:t>
        </w:r>
      </w:ins>
      <w:ins w:id="282" w:author="Ericsson-MH3" w:date="2024-10-16T17:01:00Z">
        <w:r w:rsidR="00BE3411">
          <w:tab/>
        </w:r>
      </w:ins>
      <w:ins w:id="283" w:author="Ericsson-MH3" w:date="2024-10-16T16:38:00Z">
        <w:r>
          <w:t>Step 2 is skipped.</w:t>
        </w:r>
      </w:ins>
    </w:p>
    <w:p w14:paraId="5E2D7026" w14:textId="2BF15652" w:rsidR="00B144B3" w:rsidRDefault="00B144B3" w:rsidP="00B144B3">
      <w:pPr>
        <w:pStyle w:val="B1"/>
        <w:rPr>
          <w:ins w:id="284" w:author="Ericsson-MH3" w:date="2024-10-16T16:38:00Z"/>
        </w:rPr>
      </w:pPr>
      <w:ins w:id="285" w:author="Ericsson-MH3" w:date="2024-10-16T16:38:00Z">
        <w:r>
          <w:t>-</w:t>
        </w:r>
      </w:ins>
      <w:ins w:id="286" w:author="Ericsson-MH3" w:date="2024-10-16T17:01:00Z">
        <w:r w:rsidR="00BE3411">
          <w:tab/>
        </w:r>
      </w:ins>
      <w:ins w:id="287" w:author="Ericsson-MH3" w:date="2024-10-16T16:38:00Z">
        <w:r>
          <w:t>In step 3 the relay-forward message encapsulates a release message (instead of solicit message)</w:t>
        </w:r>
      </w:ins>
      <w:ins w:id="288" w:author="Ericsson User KK2" w:date="2024-11-05T21:15:00Z">
        <w:r w:rsidR="001D64DC">
          <w:t xml:space="preserve"> or the relay-forward encapsulates a renew message without a </w:t>
        </w:r>
      </w:ins>
      <w:ins w:id="289" w:author="Ericsson User KK2" w:date="2024-11-05T21:16:00Z">
        <w:r w:rsidR="00A2085C">
          <w:t>N</w:t>
        </w:r>
      </w:ins>
      <w:ins w:id="290" w:author="Ericsson User KK2" w:date="2024-11-05T21:15:00Z">
        <w:r w:rsidR="001D64DC">
          <w:t>on-3GPP Device Identifier</w:t>
        </w:r>
      </w:ins>
      <w:ins w:id="291" w:author="Ericsson-MH3" w:date="2024-10-16T16:38:00Z">
        <w:r>
          <w:t>.</w:t>
        </w:r>
      </w:ins>
    </w:p>
    <w:p w14:paraId="10343DBF" w14:textId="34D93CE8" w:rsidR="00B144B3" w:rsidRDefault="00B144B3" w:rsidP="00B144B3">
      <w:pPr>
        <w:pStyle w:val="B1"/>
        <w:rPr>
          <w:ins w:id="292" w:author="Ericsson-MH3" w:date="2024-10-16T16:38:00Z"/>
        </w:rPr>
      </w:pPr>
      <w:ins w:id="293" w:author="Ericsson-MH3" w:date="2024-10-16T16:38:00Z">
        <w:r>
          <w:t>-</w:t>
        </w:r>
      </w:ins>
      <w:ins w:id="294" w:author="Ericsson-MH3" w:date="2024-10-16T17:01:00Z">
        <w:r w:rsidR="00BE3411">
          <w:tab/>
        </w:r>
      </w:ins>
      <w:ins w:id="295" w:author="Ericsson-MH3" w:date="2024-10-16T16:38:00Z">
        <w:r>
          <w:t>In step 5, SMF releases the IPv6 address/prefix.</w:t>
        </w:r>
      </w:ins>
    </w:p>
    <w:p w14:paraId="3F3176FE" w14:textId="42EC5A19" w:rsidR="00B144B3" w:rsidRDefault="00B144B3" w:rsidP="00B144B3">
      <w:pPr>
        <w:pStyle w:val="B1"/>
        <w:rPr>
          <w:ins w:id="296" w:author="Ericsson-MH3" w:date="2024-10-16T16:38:00Z"/>
        </w:rPr>
      </w:pPr>
      <w:ins w:id="297" w:author="Ericsson-MH3" w:date="2024-10-16T16:38:00Z">
        <w:r>
          <w:t>-</w:t>
        </w:r>
      </w:ins>
      <w:ins w:id="298" w:author="Ericsson-MH3" w:date="2024-10-16T17:02:00Z">
        <w:r w:rsidR="00BE3411">
          <w:tab/>
        </w:r>
      </w:ins>
      <w:ins w:id="299" w:author="Ericsson-MH3" w:date="2024-10-16T16:38:00Z">
        <w:r>
          <w:t>In step 6, SMF indicates the PCF that the device is removed.</w:t>
        </w:r>
      </w:ins>
    </w:p>
    <w:p w14:paraId="67AEC75C" w14:textId="637E027A" w:rsidR="00B144B3" w:rsidRDefault="00B144B3" w:rsidP="00B144B3">
      <w:pPr>
        <w:pStyle w:val="B1"/>
        <w:rPr>
          <w:ins w:id="300" w:author="Ericsson-MH3" w:date="2024-10-16T16:38:00Z"/>
        </w:rPr>
      </w:pPr>
      <w:ins w:id="301" w:author="Ericsson-MH3" w:date="2024-10-16T16:38:00Z">
        <w:r>
          <w:t>-</w:t>
        </w:r>
      </w:ins>
      <w:ins w:id="302" w:author="Ericsson-MH3" w:date="2024-10-16T17:02:00Z">
        <w:r w:rsidR="00BE3411">
          <w:tab/>
        </w:r>
      </w:ins>
      <w:proofErr w:type="gramStart"/>
      <w:ins w:id="303" w:author="Ericsson-MH3" w:date="2024-10-16T16:38:00Z">
        <w:r>
          <w:t>Step</w:t>
        </w:r>
        <w:proofErr w:type="gramEnd"/>
        <w:r>
          <w:t xml:space="preserve"> </w:t>
        </w:r>
      </w:ins>
      <w:ins w:id="304" w:author="Ericsson User KK2" w:date="2024-11-05T21:15:00Z">
        <w:r w:rsidR="00A15D89">
          <w:t>8 and 10</w:t>
        </w:r>
      </w:ins>
      <w:ins w:id="305" w:author="Ericsson-MH3" w:date="2024-10-16T16:38:00Z">
        <w:r>
          <w:t xml:space="preserve"> </w:t>
        </w:r>
      </w:ins>
      <w:ins w:id="306" w:author="Ericsson User KK2" w:date="2024-11-05T21:15:00Z">
        <w:r w:rsidR="00A15D89">
          <w:t>are</w:t>
        </w:r>
      </w:ins>
      <w:ins w:id="307" w:author="Ericsson-MH3" w:date="2024-10-16T16:38:00Z">
        <w:r>
          <w:t xml:space="preserve"> not applicable.</w:t>
        </w:r>
      </w:ins>
    </w:p>
    <w:p w14:paraId="5E64A1B2" w14:textId="77777777" w:rsidR="008F4412" w:rsidRPr="00952F38" w:rsidRDefault="008F4412" w:rsidP="008F4412"/>
    <w:p w14:paraId="559C1410" w14:textId="08939D26" w:rsidR="008F4412" w:rsidRPr="0042466D" w:rsidRDefault="008F4412" w:rsidP="008F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w:t>
      </w:r>
      <w:r w:rsidRPr="00F32F1E">
        <w:rPr>
          <w:rFonts w:ascii="Arial" w:hAnsi="Arial" w:cs="Arial"/>
          <w:color w:val="FF0000"/>
          <w:sz w:val="28"/>
          <w:szCs w:val="28"/>
          <w:lang w:val="en-US" w:eastAsia="zh-CN"/>
        </w:rPr>
        <w:t xml:space="preserve">change </w:t>
      </w:r>
      <w:r w:rsidRPr="00F32F1E">
        <w:rPr>
          <w:rFonts w:ascii="Arial" w:hAnsi="Arial" w:cs="Arial"/>
          <w:color w:val="FF0000"/>
          <w:sz w:val="28"/>
          <w:szCs w:val="28"/>
          <w:lang w:val="en-US"/>
        </w:rPr>
        <w:t>* * * *</w:t>
      </w:r>
    </w:p>
    <w:p w14:paraId="11056B83" w14:textId="77777777" w:rsidR="007E1751" w:rsidRDefault="007E1751" w:rsidP="007E1751">
      <w:pPr>
        <w:pStyle w:val="Heading8"/>
        <w:rPr>
          <w:ins w:id="308" w:author="Ericsson User KK2" w:date="2024-11-05T21:19:00Z"/>
        </w:rPr>
      </w:pPr>
      <w:bookmarkStart w:id="309" w:name="_Toc177730863"/>
      <w:ins w:id="310" w:author="Ericsson User KK2" w:date="2024-11-05T21:19:00Z">
        <w:r w:rsidRPr="003B7B43">
          <w:lastRenderedPageBreak/>
          <w:t>Annex</w:t>
        </w:r>
        <w:r>
          <w:t xml:space="preserve"> X</w:t>
        </w:r>
        <w:r w:rsidRPr="003B7B43">
          <w:t xml:space="preserve"> (informative):</w:t>
        </w:r>
        <w:r w:rsidRPr="003B7B43">
          <w:br/>
        </w:r>
        <w:bookmarkEnd w:id="309"/>
        <w:r>
          <w:t>Providing QoS Differentiation for non-3GPP devices connected to 5G-RG via DHCPv6</w:t>
        </w:r>
      </w:ins>
    </w:p>
    <w:p w14:paraId="17FA2874" w14:textId="72D692E1" w:rsidR="007E1751" w:rsidRDefault="007E1751" w:rsidP="007E1751">
      <w:pPr>
        <w:pStyle w:val="Heading1"/>
        <w:rPr>
          <w:ins w:id="311" w:author="Ericsson User KK2" w:date="2024-11-05T21:19:00Z"/>
        </w:rPr>
      </w:pPr>
      <w:bookmarkStart w:id="312" w:name="_Toc178072682"/>
      <w:ins w:id="313" w:author="Ericsson User KK2" w:date="2024-11-05T21:19:00Z">
        <w:r>
          <w:t>X.1</w:t>
        </w:r>
        <w:r>
          <w:tab/>
          <w:t>Introduction</w:t>
        </w:r>
        <w:bookmarkEnd w:id="312"/>
      </w:ins>
    </w:p>
    <w:p w14:paraId="72EEB5E4" w14:textId="77777777" w:rsidR="007E1751" w:rsidRDefault="007E1751" w:rsidP="007E1751">
      <w:pPr>
        <w:rPr>
          <w:ins w:id="314" w:author="Ericsson User KK2" w:date="2024-11-05T21:19:00Z"/>
        </w:rPr>
      </w:pPr>
      <w:ins w:id="315" w:author="Ericsson User KK2" w:date="2024-11-05T21:19:00Z">
        <w:r>
          <w:t xml:space="preserve">Non-3GPP devices behind 5G-RG can be identified in 5GC for QoS differentiation via mechanisms described in clause 4.10x and 7.3.x. This Annex presents some example practices that can be implemented between the 5G-RG and the non-3GPP device to provide QoS differentiation.  </w:t>
        </w:r>
      </w:ins>
    </w:p>
    <w:p w14:paraId="4AC4DE2B" w14:textId="77777777" w:rsidR="007E1751" w:rsidRDefault="007E1751" w:rsidP="007E1751">
      <w:pPr>
        <w:pStyle w:val="Heading1"/>
        <w:rPr>
          <w:ins w:id="316" w:author="Ericsson User KK2" w:date="2024-11-05T21:19:00Z"/>
        </w:rPr>
      </w:pPr>
      <w:ins w:id="317" w:author="Ericsson User KK2" w:date="2024-11-05T21:19:00Z">
        <w:r>
          <w:t>X.2</w:t>
        </w:r>
        <w:r>
          <w:tab/>
          <w:t xml:space="preserve">QoS differentiation for IPv6 network behind 5G-RG </w:t>
        </w:r>
      </w:ins>
    </w:p>
    <w:p w14:paraId="7D8BF8A6" w14:textId="77777777" w:rsidR="007E1751" w:rsidRDefault="007E1751" w:rsidP="007E1751">
      <w:pPr>
        <w:rPr>
          <w:ins w:id="318" w:author="Ericsson User KK2" w:date="2024-11-05T21:19:00Z"/>
        </w:rPr>
      </w:pPr>
      <w:ins w:id="319" w:author="Ericsson User KK2" w:date="2024-11-05T21:19:00Z">
        <w:r>
          <w:t xml:space="preserve">In Figure X.2-1 an example procedure for an unconnected device is provided, where QoS differentiation is done during the device IPv6 address/prefix allocation. </w:t>
        </w:r>
      </w:ins>
    </w:p>
    <w:p w14:paraId="7DCF011F" w14:textId="77777777" w:rsidR="007E1751" w:rsidRDefault="00C873DE" w:rsidP="007E1751">
      <w:pPr>
        <w:jc w:val="center"/>
        <w:rPr>
          <w:ins w:id="320" w:author="Ericsson User KK2" w:date="2024-11-05T21:19:00Z"/>
          <w:rFonts w:eastAsiaTheme="minorEastAsia"/>
          <w:noProof/>
        </w:rPr>
      </w:pPr>
      <w:ins w:id="321" w:author="Ericsson User KK2" w:date="2024-11-05T21:19:00Z">
        <w:r w:rsidRPr="00245478">
          <w:rPr>
            <w:rFonts w:eastAsiaTheme="minorEastAsia"/>
            <w:noProof/>
            <w14:ligatures w14:val="standardContextual"/>
          </w:rPr>
          <w:object w:dxaOrig="6561" w:dyaOrig="4291" w14:anchorId="03E00ABD">
            <v:shape id="_x0000_i1027" type="#_x0000_t75" alt="" style="width:328.5pt;height:215pt;mso-width-percent:0;mso-height-percent:0;mso-width-percent:0;mso-height-percent:0" o:ole="">
              <v:imagedata r:id="rId22" o:title=""/>
            </v:shape>
            <o:OLEObject Type="Embed" ProgID="Visio.Drawing.15" ShapeID="_x0000_i1027" DrawAspect="Content" ObjectID="_1792573770" r:id="rId23"/>
          </w:object>
        </w:r>
      </w:ins>
    </w:p>
    <w:p w14:paraId="096AF62E" w14:textId="77777777" w:rsidR="007E1751" w:rsidRPr="0036719E" w:rsidRDefault="007E1751" w:rsidP="007E1751">
      <w:pPr>
        <w:pStyle w:val="TF"/>
        <w:rPr>
          <w:ins w:id="322" w:author="Ericsson User KK2" w:date="2024-11-05T21:19:00Z"/>
        </w:rPr>
      </w:pPr>
      <w:ins w:id="323" w:author="Ericsson User KK2" w:date="2024-11-05T21:19:00Z">
        <w:r>
          <w:rPr>
            <w:rFonts w:eastAsiaTheme="minorEastAsia"/>
            <w:noProof/>
          </w:rPr>
          <w:t xml:space="preserve">Figure X.2-1: QoS </w:t>
        </w:r>
        <w:r w:rsidRPr="00BB629B">
          <w:rPr>
            <w:rFonts w:eastAsiaTheme="minorHAnsi"/>
          </w:rPr>
          <w:t>differentiation</w:t>
        </w:r>
        <w:r>
          <w:rPr>
            <w:rFonts w:eastAsiaTheme="minorEastAsia"/>
            <w:noProof/>
          </w:rPr>
          <w:t xml:space="preserve"> together with IPv6 address allocation </w:t>
        </w:r>
      </w:ins>
    </w:p>
    <w:p w14:paraId="6772F62F" w14:textId="77777777" w:rsidR="007E1751" w:rsidRDefault="007E1751" w:rsidP="007E1751">
      <w:pPr>
        <w:jc w:val="center"/>
        <w:rPr>
          <w:ins w:id="324" w:author="Ericsson User KK2" w:date="2024-11-05T21:19:00Z"/>
          <w:rFonts w:eastAsiaTheme="minorEastAsia"/>
          <w:noProof/>
        </w:rPr>
      </w:pPr>
    </w:p>
    <w:p w14:paraId="405B611C" w14:textId="77777777" w:rsidR="007E1751" w:rsidRDefault="007E1751" w:rsidP="007E1751">
      <w:pPr>
        <w:pStyle w:val="B1"/>
        <w:rPr>
          <w:ins w:id="325" w:author="Ericsson User KK2" w:date="2024-11-05T21:19:00Z"/>
        </w:rPr>
      </w:pPr>
      <w:ins w:id="326" w:author="Ericsson User KK2" w:date="2024-11-05T21:19:00Z">
        <w:r>
          <w:t>1.</w:t>
        </w:r>
        <w:r>
          <w:tab/>
          <w:t>Device sends a DHCPv6 solicit message to 5G-RG, which acts as an DHCPv6 relay.</w:t>
        </w:r>
      </w:ins>
    </w:p>
    <w:p w14:paraId="0CA94891" w14:textId="77777777" w:rsidR="007E1751" w:rsidRDefault="007E1751" w:rsidP="007E1751">
      <w:pPr>
        <w:pStyle w:val="B1"/>
        <w:rPr>
          <w:ins w:id="327" w:author="Ericsson User KK2" w:date="2024-11-05T21:19:00Z"/>
        </w:rPr>
      </w:pPr>
      <w:ins w:id="328" w:author="Ericsson User KK2" w:date="2024-11-05T21:19:00Z">
        <w:r>
          <w:t>2.</w:t>
        </w:r>
        <w:r>
          <w:tab/>
          <w:t xml:space="preserve">The 5G-RG maps the DHCPv6 request to a </w:t>
        </w:r>
        <w:r w:rsidRPr="002C2933">
          <w:t xml:space="preserve">Non-3GPP Device Identifier </w:t>
        </w:r>
        <w:r>
          <w:t>e.g., via the device link-layer address or via the DHCPv6 client identifier option.</w:t>
        </w:r>
      </w:ins>
    </w:p>
    <w:p w14:paraId="55518A89" w14:textId="77777777" w:rsidR="007E1751" w:rsidRDefault="007E1751" w:rsidP="007E1751">
      <w:pPr>
        <w:pStyle w:val="B1"/>
        <w:rPr>
          <w:ins w:id="329" w:author="Ericsson User KK2" w:date="2024-11-05T21:19:00Z"/>
        </w:rPr>
      </w:pPr>
      <w:ins w:id="330" w:author="Ericsson User KK2" w:date="2024-11-05T21:19:00Z">
        <w:r>
          <w:t>3.</w:t>
        </w:r>
        <w:r>
          <w:tab/>
          <w:t>The 5G-RG interacts with SMF based on Steps 3—7 of Figure 7.3.x-1.</w:t>
        </w:r>
      </w:ins>
    </w:p>
    <w:p w14:paraId="343C9BE3" w14:textId="77777777" w:rsidR="007E1751" w:rsidRDefault="007E1751" w:rsidP="007E1751">
      <w:pPr>
        <w:pStyle w:val="B1"/>
        <w:rPr>
          <w:ins w:id="331" w:author="Ericsson User KK2" w:date="2024-11-05T21:19:00Z"/>
        </w:rPr>
      </w:pPr>
      <w:ins w:id="332" w:author="Ericsson User KK2" w:date="2024-11-05T21:19:00Z">
        <w:r>
          <w:t>4.</w:t>
        </w:r>
        <w:r>
          <w:tab/>
          <w:t>The 5G-RG relays the DHCPv6 reply message to the device.</w:t>
        </w:r>
      </w:ins>
    </w:p>
    <w:p w14:paraId="14351F72" w14:textId="77777777" w:rsidR="007E1751" w:rsidRDefault="007E1751" w:rsidP="007E1751">
      <w:pPr>
        <w:pStyle w:val="B1"/>
        <w:rPr>
          <w:ins w:id="333" w:author="Ericsson User KK2" w:date="2024-11-05T21:19:00Z"/>
        </w:rPr>
      </w:pPr>
      <w:ins w:id="334" w:author="Ericsson User KK2" w:date="2024-11-05T21:19:00Z">
        <w:r>
          <w:t>5.</w:t>
        </w:r>
        <w:r>
          <w:tab/>
          <w:t>QoS differentiation is provided according to steps 9—10 of Figure 7.3.x-1</w:t>
        </w:r>
      </w:ins>
    </w:p>
    <w:p w14:paraId="550412EF" w14:textId="77777777" w:rsidR="007E1751" w:rsidRDefault="007E1751" w:rsidP="007E1751">
      <w:pPr>
        <w:pStyle w:val="B1"/>
        <w:ind w:left="0" w:firstLine="0"/>
        <w:rPr>
          <w:ins w:id="335" w:author="Ericsson User KK2" w:date="2024-11-05T21:19:00Z"/>
        </w:rPr>
      </w:pPr>
    </w:p>
    <w:p w14:paraId="18572F59" w14:textId="77777777" w:rsidR="007E1751" w:rsidRDefault="007E1751" w:rsidP="007E1751">
      <w:pPr>
        <w:rPr>
          <w:ins w:id="336" w:author="Ericsson User KK2" w:date="2024-11-05T21:19:00Z"/>
        </w:rPr>
      </w:pPr>
      <w:ins w:id="337" w:author="Ericsson User KK2" w:date="2024-11-05T21:19:00Z">
        <w:r>
          <w:t>Figure X.2-2 shows an example procedure for QoS differentiation after IPv6 address/prefix allocation has been done, where DHCPv6 is used for interactions between the non-3GPP device and the 5G-RG and between 5G-RG and SMF.</w:t>
        </w:r>
      </w:ins>
    </w:p>
    <w:p w14:paraId="63C0189C" w14:textId="77777777" w:rsidR="007E1751" w:rsidRDefault="00C873DE" w:rsidP="007E1751">
      <w:pPr>
        <w:jc w:val="center"/>
        <w:rPr>
          <w:ins w:id="338" w:author="Ericsson User KK2" w:date="2024-11-05T21:19:00Z"/>
          <w:rFonts w:eastAsiaTheme="minorEastAsia"/>
          <w:noProof/>
        </w:rPr>
      </w:pPr>
      <w:ins w:id="339" w:author="Ericsson User KK2" w:date="2024-11-05T21:19:00Z">
        <w:r w:rsidRPr="00245478">
          <w:rPr>
            <w:rFonts w:eastAsiaTheme="minorEastAsia"/>
            <w:noProof/>
            <w14:ligatures w14:val="standardContextual"/>
          </w:rPr>
          <w:object w:dxaOrig="5551" w:dyaOrig="4161" w14:anchorId="4508AA75">
            <v:shape id="_x0000_i1028" type="#_x0000_t75" alt="" style="width:277.5pt;height:208.5pt;mso-width-percent:0;mso-height-percent:0;mso-width-percent:0;mso-height-percent:0" o:ole="">
              <v:imagedata r:id="rId24" o:title=""/>
            </v:shape>
            <o:OLEObject Type="Embed" ProgID="Visio.Drawing.15" ShapeID="_x0000_i1028" DrawAspect="Content" ObjectID="_1792573771" r:id="rId25"/>
          </w:object>
        </w:r>
      </w:ins>
    </w:p>
    <w:p w14:paraId="5B7D0A1D" w14:textId="77777777" w:rsidR="007E1751" w:rsidRPr="0036719E" w:rsidRDefault="007E1751" w:rsidP="007E1751">
      <w:pPr>
        <w:pStyle w:val="TF"/>
        <w:rPr>
          <w:ins w:id="340" w:author="Ericsson User KK2" w:date="2024-11-05T21:19:00Z"/>
        </w:rPr>
      </w:pPr>
      <w:ins w:id="341" w:author="Ericsson User KK2" w:date="2024-11-05T21:19:00Z">
        <w:r>
          <w:rPr>
            <w:rFonts w:eastAsiaTheme="minorEastAsia"/>
            <w:noProof/>
          </w:rPr>
          <w:t xml:space="preserve">Figure X.2-2: QoS </w:t>
        </w:r>
        <w:r w:rsidRPr="00BB629B">
          <w:rPr>
            <w:rFonts w:eastAsiaTheme="minorHAnsi"/>
          </w:rPr>
          <w:t>differentiation</w:t>
        </w:r>
        <w:r>
          <w:rPr>
            <w:rFonts w:eastAsiaTheme="minorEastAsia"/>
            <w:noProof/>
          </w:rPr>
          <w:t xml:space="preserve"> for IPv6 networks via DHCPv6</w:t>
        </w:r>
      </w:ins>
    </w:p>
    <w:p w14:paraId="66F9D486" w14:textId="77777777" w:rsidR="007E1751" w:rsidRDefault="007E1751" w:rsidP="007E1751">
      <w:pPr>
        <w:jc w:val="center"/>
        <w:rPr>
          <w:ins w:id="342" w:author="Ericsson User KK2" w:date="2024-11-05T21:19:00Z"/>
          <w:rFonts w:eastAsiaTheme="minorEastAsia"/>
          <w:noProof/>
        </w:rPr>
      </w:pPr>
    </w:p>
    <w:p w14:paraId="195AF84A" w14:textId="77777777" w:rsidR="007E1751" w:rsidRDefault="007E1751" w:rsidP="007E1751">
      <w:pPr>
        <w:pStyle w:val="B1"/>
        <w:rPr>
          <w:ins w:id="343" w:author="Ericsson User KK2" w:date="2024-11-05T21:19:00Z"/>
        </w:rPr>
      </w:pPr>
      <w:ins w:id="344" w:author="Ericsson User KK2" w:date="2024-11-05T21:19:00Z">
        <w:r>
          <w:t>1.</w:t>
        </w:r>
        <w:r>
          <w:tab/>
          <w:t>The device sends DHCPv6 solicit message to 5G-RG to obtain an IPv6 address.</w:t>
        </w:r>
      </w:ins>
    </w:p>
    <w:p w14:paraId="51F40008" w14:textId="77777777" w:rsidR="007E1751" w:rsidRDefault="007E1751" w:rsidP="007E1751">
      <w:pPr>
        <w:pStyle w:val="B1"/>
        <w:rPr>
          <w:ins w:id="345" w:author="Ericsson User KK2" w:date="2024-11-05T21:19:00Z"/>
        </w:rPr>
      </w:pPr>
      <w:ins w:id="346" w:author="Ericsson User KK2" w:date="2024-11-05T21:19:00Z">
        <w:r>
          <w:t>2.</w:t>
        </w:r>
        <w:r>
          <w:tab/>
          <w:t>The 5G-RG sends a DHCPv6 solicit message to obtain an IPv6 for the device and the SMF allocates an IPv6 address.</w:t>
        </w:r>
      </w:ins>
    </w:p>
    <w:p w14:paraId="18B201E2" w14:textId="77777777" w:rsidR="007E1751" w:rsidRDefault="007E1751" w:rsidP="007E1751">
      <w:pPr>
        <w:pStyle w:val="B1"/>
        <w:rPr>
          <w:ins w:id="347" w:author="Ericsson User KK2" w:date="2024-11-05T21:19:00Z"/>
        </w:rPr>
      </w:pPr>
      <w:ins w:id="348" w:author="Ericsson User KK2" w:date="2024-11-05T21:19:00Z">
        <w:r>
          <w:t>3.</w:t>
        </w:r>
        <w:r>
          <w:tab/>
          <w:t>The 5G-RG allocates the IPv6 address obtained in step 2 to the device.</w:t>
        </w:r>
      </w:ins>
    </w:p>
    <w:p w14:paraId="7FFEFFCF" w14:textId="77777777" w:rsidR="007E1751" w:rsidRDefault="007E1751" w:rsidP="007E1751">
      <w:pPr>
        <w:pStyle w:val="B1"/>
        <w:rPr>
          <w:ins w:id="349" w:author="Ericsson User KK2" w:date="2024-11-05T21:19:00Z"/>
        </w:rPr>
      </w:pPr>
      <w:ins w:id="350" w:author="Ericsson User KK2" w:date="2024-11-05T21:19:00Z">
        <w:r>
          <w:t>4.</w:t>
        </w:r>
        <w:r>
          <w:tab/>
          <w:t xml:space="preserve">The 5G-RG decides to initiate QoS differentiation for the device. As an example, binding of a </w:t>
        </w:r>
        <w:r w:rsidRPr="00952E00">
          <w:t xml:space="preserve">Non-3GPP Device Identifier </w:t>
        </w:r>
        <w:r>
          <w:t>to the connected device may invoke this step.</w:t>
        </w:r>
      </w:ins>
    </w:p>
    <w:p w14:paraId="74A897B1" w14:textId="77777777" w:rsidR="007E1751" w:rsidRDefault="007E1751" w:rsidP="007E1751">
      <w:pPr>
        <w:pStyle w:val="B1"/>
        <w:rPr>
          <w:ins w:id="351" w:author="Ericsson User KK2" w:date="2024-11-05T21:19:00Z"/>
        </w:rPr>
      </w:pPr>
      <w:ins w:id="352" w:author="Ericsson User KK2" w:date="2024-11-05T21:19:00Z">
        <w:r>
          <w:t>5.</w:t>
        </w:r>
        <w:r>
          <w:tab/>
          <w:t xml:space="preserve">The 5G-RG determines the </w:t>
        </w:r>
        <w:r w:rsidRPr="00484F53">
          <w:t>Non-3GPP Device Identifier</w:t>
        </w:r>
        <w:r>
          <w:t xml:space="preserve"> and creates a renew message associated with the lease obtained in steps 2-3.</w:t>
        </w:r>
      </w:ins>
    </w:p>
    <w:p w14:paraId="02D045EF" w14:textId="77777777" w:rsidR="007E1751" w:rsidRDefault="007E1751" w:rsidP="007E1751">
      <w:pPr>
        <w:pStyle w:val="B1"/>
        <w:rPr>
          <w:ins w:id="353" w:author="Ericsson User KK2" w:date="2024-11-05T21:19:00Z"/>
        </w:rPr>
      </w:pPr>
      <w:ins w:id="354" w:author="Ericsson User KK2" w:date="2024-11-05T21:19:00Z">
        <w:r>
          <w:t>6.</w:t>
        </w:r>
        <w:r>
          <w:tab/>
          <w:t>Steps 3-10 of Figure 7.3.x-1 are performed to provide QoS differentiation.</w:t>
        </w:r>
      </w:ins>
    </w:p>
    <w:p w14:paraId="0B179335" w14:textId="77777777" w:rsidR="007E1751" w:rsidRDefault="007E1751" w:rsidP="007E1751">
      <w:pPr>
        <w:rPr>
          <w:ins w:id="355" w:author="Ericsson User KK2" w:date="2024-11-05T21:19:00Z"/>
        </w:rPr>
      </w:pPr>
      <w:ins w:id="356" w:author="Ericsson User KK2" w:date="2024-11-05T21:19:00Z">
        <w:r w:rsidRPr="001D3C0B">
          <w:t>In Figure X.2-</w:t>
        </w:r>
        <w:r>
          <w:t>3</w:t>
        </w:r>
        <w:r w:rsidRPr="001D3C0B">
          <w:t xml:space="preserve"> an example procedure for QoS differentiation </w:t>
        </w:r>
        <w:r>
          <w:t>after allocation of</w:t>
        </w:r>
        <w:r w:rsidRPr="001D3C0B">
          <w:t xml:space="preserve"> device IPv6 address/prefix</w:t>
        </w:r>
        <w:r>
          <w:t xml:space="preserve"> is provided, where the 5G-RG uses SLAAC</w:t>
        </w:r>
        <w:r w:rsidRPr="001D3C0B">
          <w:t xml:space="preserve"> </w:t>
        </w:r>
        <w:r>
          <w:t>to configure an IPv6 address</w:t>
        </w:r>
        <w:r w:rsidRPr="001D3C0B">
          <w:t>.</w:t>
        </w:r>
        <w:r>
          <w:t xml:space="preserve"> The device IP address might change during the procedure.</w:t>
        </w:r>
      </w:ins>
    </w:p>
    <w:p w14:paraId="22770045" w14:textId="77777777" w:rsidR="007E1751" w:rsidRDefault="00C873DE" w:rsidP="007E1751">
      <w:pPr>
        <w:jc w:val="center"/>
        <w:rPr>
          <w:ins w:id="357" w:author="Ericsson User KK2" w:date="2024-11-05T21:19:00Z"/>
          <w:rFonts w:eastAsiaTheme="minorEastAsia"/>
          <w:noProof/>
        </w:rPr>
      </w:pPr>
      <w:ins w:id="358" w:author="Ericsson User KK2" w:date="2024-11-05T21:19:00Z">
        <w:r w:rsidRPr="00245478">
          <w:rPr>
            <w:rFonts w:eastAsiaTheme="minorEastAsia"/>
            <w:noProof/>
            <w14:ligatures w14:val="standardContextual"/>
          </w:rPr>
          <w:object w:dxaOrig="5551" w:dyaOrig="6191" w14:anchorId="78803460">
            <v:shape id="_x0000_i1029" type="#_x0000_t75" alt="" style="width:277.5pt;height:309pt;mso-width-percent:0;mso-height-percent:0;mso-width-percent:0;mso-height-percent:0" o:ole="">
              <v:imagedata r:id="rId26" o:title=""/>
            </v:shape>
            <o:OLEObject Type="Embed" ProgID="Visio.Drawing.15" ShapeID="_x0000_i1029" DrawAspect="Content" ObjectID="_1792573772" r:id="rId27"/>
          </w:object>
        </w:r>
      </w:ins>
    </w:p>
    <w:p w14:paraId="4A522163" w14:textId="77777777" w:rsidR="007E1751" w:rsidRPr="0036719E" w:rsidRDefault="007E1751" w:rsidP="007E1751">
      <w:pPr>
        <w:pStyle w:val="TF"/>
        <w:rPr>
          <w:ins w:id="359" w:author="Ericsson User KK2" w:date="2024-11-05T21:19:00Z"/>
        </w:rPr>
      </w:pPr>
      <w:ins w:id="360" w:author="Ericsson User KK2" w:date="2024-11-05T21:19:00Z">
        <w:r>
          <w:rPr>
            <w:rFonts w:eastAsiaTheme="minorEastAsia"/>
            <w:noProof/>
          </w:rPr>
          <w:t xml:space="preserve">Figure X.2-3: QoS </w:t>
        </w:r>
        <w:r w:rsidRPr="00BB629B">
          <w:rPr>
            <w:rFonts w:eastAsiaTheme="minorHAnsi"/>
          </w:rPr>
          <w:t>differentiation</w:t>
        </w:r>
        <w:r>
          <w:rPr>
            <w:rFonts w:eastAsiaTheme="minorEastAsia"/>
            <w:noProof/>
          </w:rPr>
          <w:t xml:space="preserve"> for IPv6 networks via SLAAC</w:t>
        </w:r>
      </w:ins>
    </w:p>
    <w:p w14:paraId="4BD7A4C0" w14:textId="77777777" w:rsidR="007E1751" w:rsidRDefault="007E1751" w:rsidP="007E1751">
      <w:pPr>
        <w:jc w:val="center"/>
        <w:rPr>
          <w:ins w:id="361" w:author="Ericsson User KK2" w:date="2024-11-05T21:19:00Z"/>
          <w:rFonts w:eastAsiaTheme="minorEastAsia"/>
          <w:noProof/>
        </w:rPr>
      </w:pPr>
    </w:p>
    <w:p w14:paraId="2AD82A60" w14:textId="77777777" w:rsidR="007E1751" w:rsidRPr="00080338" w:rsidRDefault="007E1751" w:rsidP="007E1751">
      <w:pPr>
        <w:pStyle w:val="B1"/>
        <w:rPr>
          <w:ins w:id="362" w:author="Ericsson User KK2" w:date="2024-11-05T21:19:00Z"/>
        </w:rPr>
      </w:pPr>
      <w:ins w:id="363" w:author="Ericsson User KK2" w:date="2024-11-05T21:19:00Z">
        <w:r w:rsidRPr="00080338">
          <w:t>1.</w:t>
        </w:r>
        <w:r>
          <w:tab/>
        </w:r>
        <w:r w:rsidRPr="00080338">
          <w:t>The device sends DHCPv6 solicit message to 5G-RG to obtain an IPv6 address.</w:t>
        </w:r>
      </w:ins>
    </w:p>
    <w:p w14:paraId="41DE696F" w14:textId="77777777" w:rsidR="007E1751" w:rsidRPr="00080338" w:rsidRDefault="007E1751" w:rsidP="007E1751">
      <w:pPr>
        <w:pStyle w:val="B1"/>
        <w:rPr>
          <w:ins w:id="364" w:author="Ericsson User KK2" w:date="2024-11-05T21:19:00Z"/>
        </w:rPr>
      </w:pPr>
      <w:ins w:id="365" w:author="Ericsson User KK2" w:date="2024-11-05T21:19:00Z">
        <w:r w:rsidRPr="00080338">
          <w:t>2.</w:t>
        </w:r>
        <w:r>
          <w:tab/>
        </w:r>
        <w:r w:rsidRPr="00080338">
          <w:t>The 5G-RG uses SLAAC to configure an IPv6 address.</w:t>
        </w:r>
      </w:ins>
    </w:p>
    <w:p w14:paraId="0C7FA8E2" w14:textId="77777777" w:rsidR="007E1751" w:rsidRPr="00080338" w:rsidRDefault="007E1751" w:rsidP="007E1751">
      <w:pPr>
        <w:pStyle w:val="B1"/>
        <w:rPr>
          <w:ins w:id="366" w:author="Ericsson User KK2" w:date="2024-11-05T21:19:00Z"/>
        </w:rPr>
      </w:pPr>
      <w:ins w:id="367" w:author="Ericsson User KK2" w:date="2024-11-05T21:19:00Z">
        <w:r w:rsidRPr="00080338">
          <w:t>3.</w:t>
        </w:r>
        <w:r>
          <w:tab/>
        </w:r>
        <w:r w:rsidRPr="00080338">
          <w:t>The 5G-RG allocates the IPv6 address obtained in step 2 to the device.</w:t>
        </w:r>
      </w:ins>
    </w:p>
    <w:p w14:paraId="187EAC9D" w14:textId="77777777" w:rsidR="007E1751" w:rsidRPr="00080338" w:rsidRDefault="007E1751" w:rsidP="007E1751">
      <w:pPr>
        <w:pStyle w:val="B1"/>
        <w:rPr>
          <w:ins w:id="368" w:author="Ericsson User KK2" w:date="2024-11-05T21:19:00Z"/>
        </w:rPr>
      </w:pPr>
      <w:ins w:id="369" w:author="Ericsson User KK2" w:date="2024-11-05T21:19:00Z">
        <w:r w:rsidRPr="00080338">
          <w:t>4.</w:t>
        </w:r>
        <w:r>
          <w:tab/>
        </w:r>
        <w:r w:rsidRPr="00080338">
          <w:t>The same as step 4 in Figure X.2-2.</w:t>
        </w:r>
      </w:ins>
    </w:p>
    <w:p w14:paraId="4EB0B397" w14:textId="77777777" w:rsidR="007E1751" w:rsidRPr="00080338" w:rsidRDefault="007E1751" w:rsidP="007E1751">
      <w:pPr>
        <w:pStyle w:val="B1"/>
        <w:rPr>
          <w:ins w:id="370" w:author="Ericsson User KK2" w:date="2024-11-05T21:19:00Z"/>
        </w:rPr>
      </w:pPr>
      <w:ins w:id="371" w:author="Ericsson User KK2" w:date="2024-11-05T21:19:00Z">
        <w:r w:rsidRPr="00080338">
          <w:t>5.</w:t>
        </w:r>
        <w:r>
          <w:tab/>
        </w:r>
        <w:r w:rsidRPr="00080338">
          <w:t>5G-RG prompts the Non-3GPP Device to send a renew message using a reconfigure message.</w:t>
        </w:r>
      </w:ins>
    </w:p>
    <w:p w14:paraId="6BE6764E" w14:textId="77777777" w:rsidR="007E1751" w:rsidRPr="00080338" w:rsidRDefault="007E1751" w:rsidP="007E1751">
      <w:pPr>
        <w:pStyle w:val="B1"/>
        <w:rPr>
          <w:ins w:id="372" w:author="Ericsson User KK2" w:date="2024-11-05T21:19:00Z"/>
        </w:rPr>
      </w:pPr>
      <w:ins w:id="373" w:author="Ericsson User KK2" w:date="2024-11-05T21:19:00Z">
        <w:r w:rsidRPr="00080338">
          <w:t>6.</w:t>
        </w:r>
        <w:r>
          <w:tab/>
        </w:r>
        <w:r w:rsidRPr="00080338">
          <w:t xml:space="preserve">The DHCPv6 sends a renew message to 5G-RG. </w:t>
        </w:r>
      </w:ins>
    </w:p>
    <w:p w14:paraId="03556EFF" w14:textId="77777777" w:rsidR="007E1751" w:rsidRPr="00080338" w:rsidRDefault="007E1751" w:rsidP="007E1751">
      <w:pPr>
        <w:pStyle w:val="B1"/>
        <w:rPr>
          <w:ins w:id="374" w:author="Ericsson User KK2" w:date="2024-11-05T21:19:00Z"/>
        </w:rPr>
      </w:pPr>
      <w:ins w:id="375" w:author="Ericsson User KK2" w:date="2024-11-05T21:19:00Z">
        <w:r w:rsidRPr="00080338">
          <w:t>7.</w:t>
        </w:r>
        <w:r>
          <w:tab/>
        </w:r>
        <w:r w:rsidRPr="00080338">
          <w:t>The 5G-RG creates a solicit message to obtain an IPv6 address for the device.</w:t>
        </w:r>
      </w:ins>
    </w:p>
    <w:p w14:paraId="7F8FEC66" w14:textId="77777777" w:rsidR="007E1751" w:rsidRPr="00080338" w:rsidRDefault="007E1751" w:rsidP="007E1751">
      <w:pPr>
        <w:pStyle w:val="B1"/>
        <w:rPr>
          <w:ins w:id="376" w:author="Ericsson User KK2" w:date="2024-11-05T21:19:00Z"/>
        </w:rPr>
      </w:pPr>
      <w:ins w:id="377" w:author="Ericsson User KK2" w:date="2024-11-05T21:19:00Z">
        <w:r w:rsidRPr="00080338">
          <w:t>8.</w:t>
        </w:r>
        <w:r>
          <w:tab/>
        </w:r>
        <w:r w:rsidRPr="00080338">
          <w:t>Steps 3-7 of Figure 7.3.x-1 are performed to request QoS differentiation.</w:t>
        </w:r>
      </w:ins>
    </w:p>
    <w:p w14:paraId="4F6CF500" w14:textId="77777777" w:rsidR="007E1751" w:rsidRPr="00080338" w:rsidRDefault="007E1751" w:rsidP="007E1751">
      <w:pPr>
        <w:pStyle w:val="B1"/>
        <w:rPr>
          <w:ins w:id="378" w:author="Ericsson User KK2" w:date="2024-11-05T21:19:00Z"/>
        </w:rPr>
      </w:pPr>
      <w:ins w:id="379" w:author="Ericsson User KK2" w:date="2024-11-05T21:19:00Z">
        <w:r w:rsidRPr="00080338">
          <w:t>9.</w:t>
        </w:r>
        <w:r>
          <w:tab/>
        </w:r>
        <w:r w:rsidRPr="00080338">
          <w:t>5G-RG replies to the device’s renew message and allocates the IPv6 obtained in step 7.</w:t>
        </w:r>
      </w:ins>
    </w:p>
    <w:p w14:paraId="21FFD9CB" w14:textId="77777777" w:rsidR="007E1751" w:rsidRPr="00080338" w:rsidRDefault="007E1751" w:rsidP="007E1751">
      <w:pPr>
        <w:pStyle w:val="B1"/>
        <w:rPr>
          <w:ins w:id="380" w:author="Ericsson User KK2" w:date="2024-11-05T21:19:00Z"/>
        </w:rPr>
      </w:pPr>
      <w:ins w:id="381" w:author="Ericsson User KK2" w:date="2024-11-05T21:19:00Z">
        <w:r w:rsidRPr="00080338">
          <w:t xml:space="preserve"> 10. Steps 9-10 of Figure 7.3.x-1 are performed to provide QoS differentiation for the device.</w:t>
        </w:r>
      </w:ins>
    </w:p>
    <w:p w14:paraId="6F52FD96" w14:textId="77777777" w:rsidR="007E1751" w:rsidRDefault="007E1751" w:rsidP="007E1751">
      <w:pPr>
        <w:pStyle w:val="B1"/>
        <w:rPr>
          <w:ins w:id="382" w:author="Ericsson User KK2" w:date="2024-11-05T21:19:00Z"/>
        </w:rPr>
      </w:pPr>
    </w:p>
    <w:p w14:paraId="5DD75036" w14:textId="77777777" w:rsidR="007E1751" w:rsidRDefault="007E1751" w:rsidP="007E1751">
      <w:pPr>
        <w:rPr>
          <w:ins w:id="383" w:author="Ericsson User KK2" w:date="2024-11-05T21:19:00Z"/>
        </w:rPr>
      </w:pPr>
      <w:ins w:id="384" w:author="Ericsson User KK2" w:date="2024-11-05T21:19:00Z">
        <w:r w:rsidRPr="001D3C0B">
          <w:t>In Figure X.2-</w:t>
        </w:r>
        <w:r>
          <w:t>4</w:t>
        </w:r>
        <w:r w:rsidRPr="001D3C0B">
          <w:t xml:space="preserve"> an example procedure for QoS differentiation </w:t>
        </w:r>
        <w:r>
          <w:t>after allocation of</w:t>
        </w:r>
        <w:r w:rsidRPr="001D3C0B">
          <w:t xml:space="preserve"> device IPv6 address/prefix</w:t>
        </w:r>
        <w:r>
          <w:t xml:space="preserve"> is provided, where the device uses SLAAC</w:t>
        </w:r>
        <w:r w:rsidRPr="001D3C0B">
          <w:t xml:space="preserve"> </w:t>
        </w:r>
        <w:r>
          <w:t>to configure its IPv6 address</w:t>
        </w:r>
        <w:r w:rsidRPr="001D3C0B">
          <w:t>.</w:t>
        </w:r>
        <w:r>
          <w:t xml:space="preserve"> The device IP address might change during the procedure.</w:t>
        </w:r>
      </w:ins>
    </w:p>
    <w:p w14:paraId="282D170A" w14:textId="77777777" w:rsidR="007E1751" w:rsidRDefault="007E1751" w:rsidP="007E1751">
      <w:pPr>
        <w:rPr>
          <w:ins w:id="385" w:author="Ericsson User KK2" w:date="2024-11-05T21:19:00Z"/>
        </w:rPr>
      </w:pPr>
    </w:p>
    <w:p w14:paraId="64D991EE" w14:textId="77777777" w:rsidR="007E1751" w:rsidRDefault="00C873DE" w:rsidP="007E1751">
      <w:pPr>
        <w:jc w:val="center"/>
        <w:rPr>
          <w:ins w:id="386" w:author="Ericsson User KK2" w:date="2024-11-05T21:19:00Z"/>
          <w:rFonts w:eastAsiaTheme="minorEastAsia"/>
          <w:noProof/>
        </w:rPr>
      </w:pPr>
      <w:ins w:id="387" w:author="Ericsson User KK2" w:date="2024-11-05T21:19:00Z">
        <w:r w:rsidRPr="00245478">
          <w:rPr>
            <w:rFonts w:eastAsiaTheme="minorEastAsia"/>
            <w:noProof/>
            <w14:ligatures w14:val="standardContextual"/>
          </w:rPr>
          <w:object w:dxaOrig="5971" w:dyaOrig="4831" w14:anchorId="696639F6">
            <v:shape id="_x0000_i1030" type="#_x0000_t75" alt="" style="width:299pt;height:241pt;mso-width-percent:0;mso-height-percent:0;mso-width-percent:0;mso-height-percent:0" o:ole="">
              <v:imagedata r:id="rId28" o:title=""/>
            </v:shape>
            <o:OLEObject Type="Embed" ProgID="Visio.Drawing.15" ShapeID="_x0000_i1030" DrawAspect="Content" ObjectID="_1792573773" r:id="rId29"/>
          </w:object>
        </w:r>
      </w:ins>
    </w:p>
    <w:p w14:paraId="09C03340" w14:textId="77777777" w:rsidR="007E1751" w:rsidRDefault="007E1751" w:rsidP="007E1751">
      <w:pPr>
        <w:pStyle w:val="TF"/>
        <w:rPr>
          <w:ins w:id="388" w:author="Ericsson User KK2" w:date="2024-11-05T21:19:00Z"/>
          <w:rFonts w:eastAsiaTheme="minorEastAsia"/>
          <w:noProof/>
        </w:rPr>
      </w:pPr>
      <w:ins w:id="389" w:author="Ericsson User KK2" w:date="2024-11-05T21:19:00Z">
        <w:r>
          <w:rPr>
            <w:rFonts w:eastAsiaTheme="minorEastAsia"/>
            <w:noProof/>
          </w:rPr>
          <w:t>Figure X.2-4: QoS differentiation for IPv6 networks via NPTv6 and SLAAC</w:t>
        </w:r>
      </w:ins>
    </w:p>
    <w:p w14:paraId="2D7AE549" w14:textId="77777777" w:rsidR="007E1751" w:rsidRDefault="007E1751" w:rsidP="007E1751">
      <w:pPr>
        <w:pStyle w:val="B1"/>
        <w:rPr>
          <w:ins w:id="390" w:author="Ericsson User KK2" w:date="2024-11-05T21:19:00Z"/>
        </w:rPr>
      </w:pPr>
      <w:ins w:id="391" w:author="Ericsson User KK2" w:date="2024-11-05T21:19:00Z">
        <w:r>
          <w:t>1.</w:t>
        </w:r>
        <w:r>
          <w:tab/>
          <w:t>The 5G-RG sends a router advertisement to the non-3GPP device</w:t>
        </w:r>
        <w:r w:rsidRPr="00AE1DB9">
          <w:rPr>
            <w:rFonts w:eastAsiaTheme="minorEastAsia"/>
            <w:noProof/>
          </w:rPr>
          <w:t>.</w:t>
        </w:r>
      </w:ins>
    </w:p>
    <w:p w14:paraId="5EBADC7D" w14:textId="77777777" w:rsidR="007E1751" w:rsidRDefault="007E1751" w:rsidP="007E1751">
      <w:pPr>
        <w:pStyle w:val="B1"/>
        <w:rPr>
          <w:ins w:id="392" w:author="Ericsson User KK2" w:date="2024-11-05T21:19:00Z"/>
        </w:rPr>
      </w:pPr>
      <w:ins w:id="393" w:author="Ericsson User KK2" w:date="2024-11-05T21:19:00Z">
        <w:r>
          <w:t>2.</w:t>
        </w:r>
        <w:r>
          <w:tab/>
          <w:t>The non-3GPP device uses SLAAC to configure an IPv6 address.</w:t>
        </w:r>
      </w:ins>
    </w:p>
    <w:p w14:paraId="41A97F60" w14:textId="77777777" w:rsidR="007E1751" w:rsidRDefault="007E1751" w:rsidP="007E1751">
      <w:pPr>
        <w:pStyle w:val="B1"/>
        <w:rPr>
          <w:ins w:id="394" w:author="Ericsson User KK2" w:date="2024-11-05T21:19:00Z"/>
        </w:rPr>
      </w:pPr>
      <w:ins w:id="395" w:author="Ericsson User KK2" w:date="2024-11-05T21:19:00Z">
        <w:r>
          <w:t>3.</w:t>
        </w:r>
        <w:r>
          <w:tab/>
          <w:t>The same as step 4 of Figure X.2-2</w:t>
        </w:r>
      </w:ins>
    </w:p>
    <w:p w14:paraId="1E886928" w14:textId="77777777" w:rsidR="007E1751" w:rsidRDefault="007E1751" w:rsidP="007E1751">
      <w:pPr>
        <w:pStyle w:val="B1"/>
        <w:rPr>
          <w:ins w:id="396" w:author="Ericsson User KK2" w:date="2024-11-05T21:19:00Z"/>
        </w:rPr>
      </w:pPr>
      <w:ins w:id="397" w:author="Ericsson User KK2" w:date="2024-11-05T21:19:00Z">
        <w:r>
          <w:t>4.</w:t>
        </w:r>
        <w:r>
          <w:tab/>
          <w:t>The 5G-RG creates a solicit message to obtain an IPv6 address for the device.</w:t>
        </w:r>
      </w:ins>
    </w:p>
    <w:p w14:paraId="7236F0DB" w14:textId="77777777" w:rsidR="007E1751" w:rsidRDefault="007E1751" w:rsidP="007E1751">
      <w:pPr>
        <w:pStyle w:val="B1"/>
        <w:rPr>
          <w:ins w:id="398" w:author="Ericsson User KK2" w:date="2024-11-05T21:19:00Z"/>
        </w:rPr>
      </w:pPr>
      <w:ins w:id="399" w:author="Ericsson User KK2" w:date="2024-11-05T21:19:00Z">
        <w:r>
          <w:t>5.</w:t>
        </w:r>
        <w:r>
          <w:tab/>
          <w:t>Steps 3-7 of Figure 7.3.x-1 are performed to request QoS differentiation.</w:t>
        </w:r>
      </w:ins>
    </w:p>
    <w:p w14:paraId="40C2ECC8" w14:textId="32C78D21" w:rsidR="007E1751" w:rsidRDefault="007E1751" w:rsidP="007E1751">
      <w:pPr>
        <w:pStyle w:val="B1"/>
        <w:rPr>
          <w:ins w:id="400" w:author="Ericsson User KK2" w:date="2024-11-05T21:19:00Z"/>
        </w:rPr>
      </w:pPr>
      <w:ins w:id="401" w:author="Ericsson User KK2" w:date="2024-11-05T21:19:00Z">
        <w:r>
          <w:t>6.</w:t>
        </w:r>
        <w:r>
          <w:tab/>
          <w:t>If a new IP address is assigned in step 5, 5G-RG configures the NPTv6 to map the device’s IPv4 address to the new</w:t>
        </w:r>
      </w:ins>
      <w:ins w:id="402" w:author="Ericsson User KK2" w:date="2024-11-06T10:17:00Z">
        <w:r w:rsidR="00DB4018">
          <w:t xml:space="preserve"> </w:t>
        </w:r>
      </w:ins>
      <w:ins w:id="403" w:author="Ericsson User KK2" w:date="2024-11-05T21:19:00Z">
        <w:r>
          <w:t>IPv6 address.</w:t>
        </w:r>
      </w:ins>
    </w:p>
    <w:p w14:paraId="11028BCD" w14:textId="77777777" w:rsidR="007E1751" w:rsidRDefault="007E1751" w:rsidP="007E1751">
      <w:pPr>
        <w:pStyle w:val="B1"/>
        <w:rPr>
          <w:ins w:id="404" w:author="Ericsson User KK2" w:date="2024-11-05T21:19:00Z"/>
        </w:rPr>
      </w:pPr>
      <w:ins w:id="405" w:author="Ericsson User KK2" w:date="2024-11-05T21:19:00Z">
        <w:r>
          <w:t>7.</w:t>
        </w:r>
        <w:r>
          <w:tab/>
          <w:t>Steps 9-10 of Figure 7.3.x-1 are performed to provide QoS differentiation for the device.</w:t>
        </w:r>
      </w:ins>
    </w:p>
    <w:p w14:paraId="29B9F477" w14:textId="77777777" w:rsidR="007E1751" w:rsidRDefault="007E1751" w:rsidP="007E1751">
      <w:pPr>
        <w:rPr>
          <w:ins w:id="406" w:author="Ericsson User KK2" w:date="2024-11-05T21:19:00Z"/>
        </w:rPr>
      </w:pPr>
    </w:p>
    <w:p w14:paraId="5DE44D86" w14:textId="77777777" w:rsidR="007E1751" w:rsidRDefault="007E1751" w:rsidP="007E1751">
      <w:pPr>
        <w:pStyle w:val="B1"/>
        <w:rPr>
          <w:ins w:id="407" w:author="Ericsson User KK2" w:date="2024-11-05T21:19:00Z"/>
        </w:rPr>
      </w:pPr>
    </w:p>
    <w:p w14:paraId="1A7EF4C9" w14:textId="77777777" w:rsidR="007E1751" w:rsidRDefault="007E1751" w:rsidP="007E1751">
      <w:pPr>
        <w:ind w:left="360"/>
        <w:rPr>
          <w:ins w:id="408" w:author="Ericsson User KK2" w:date="2024-11-05T21:19:00Z"/>
        </w:rPr>
      </w:pPr>
    </w:p>
    <w:p w14:paraId="1381741A" w14:textId="77777777" w:rsidR="007E1751" w:rsidRDefault="007E1751" w:rsidP="007E1751">
      <w:pPr>
        <w:pStyle w:val="Heading1"/>
        <w:rPr>
          <w:ins w:id="409" w:author="Ericsson User KK2" w:date="2024-11-05T21:19:00Z"/>
        </w:rPr>
      </w:pPr>
      <w:ins w:id="410" w:author="Ericsson User KK2" w:date="2024-11-05T21:19:00Z">
        <w:r>
          <w:t>X.3</w:t>
        </w:r>
        <w:r>
          <w:tab/>
          <w:t xml:space="preserve">QoS differentiation for IPv4 network behind 5G-RG </w:t>
        </w:r>
      </w:ins>
    </w:p>
    <w:p w14:paraId="684FBBF2" w14:textId="77777777" w:rsidR="007E1751" w:rsidRDefault="007E1751" w:rsidP="007E1751">
      <w:pPr>
        <w:rPr>
          <w:ins w:id="411" w:author="Ericsson User KK2" w:date="2024-11-06T10:22:00Z"/>
        </w:rPr>
      </w:pPr>
      <w:ins w:id="412" w:author="Ericsson User KK2" w:date="2024-11-05T21:19:00Z">
        <w:r>
          <w:t>In Figure X.3-1 an example procedure, where the network behind 5G-RG uses IPv4 is provided. Here, the 5G-RG uses DHCPv6 to obtain an IPv6 address and provides connectivity to the device via NAT64. After the device connection, the 5G-RG decides to request for QoS differentiation.</w:t>
        </w:r>
      </w:ins>
    </w:p>
    <w:p w14:paraId="1A584854" w14:textId="2319DD0F" w:rsidR="003F5AFC" w:rsidRDefault="00C873DE" w:rsidP="003F5AFC">
      <w:pPr>
        <w:jc w:val="center"/>
        <w:rPr>
          <w:ins w:id="413" w:author="Ericsson User KK2" w:date="2024-11-05T21:19:00Z"/>
        </w:rPr>
      </w:pPr>
      <w:ins w:id="414" w:author="Ericsson User KK2" w:date="2024-11-06T10:22:00Z">
        <w:r w:rsidRPr="00245478">
          <w:rPr>
            <w:rFonts w:eastAsiaTheme="minorEastAsia"/>
            <w:noProof/>
            <w14:ligatures w14:val="standardContextual"/>
          </w:rPr>
          <w:object w:dxaOrig="5551" w:dyaOrig="4431" w14:anchorId="29CA19E0">
            <v:shape id="_x0000_i1031" type="#_x0000_t75" alt="" style="width:277.5pt;height:221.5pt;mso-width-percent:0;mso-height-percent:0;mso-width-percent:0;mso-height-percent:0" o:ole="">
              <v:imagedata r:id="rId30" o:title=""/>
            </v:shape>
            <o:OLEObject Type="Embed" ProgID="Visio.Drawing.15" ShapeID="_x0000_i1031" DrawAspect="Content" ObjectID="_1792573774" r:id="rId31"/>
          </w:object>
        </w:r>
      </w:ins>
    </w:p>
    <w:p w14:paraId="55EA1D16" w14:textId="690EE480" w:rsidR="007E1751" w:rsidRDefault="007E1751" w:rsidP="007E1751">
      <w:pPr>
        <w:jc w:val="center"/>
        <w:rPr>
          <w:ins w:id="415" w:author="Ericsson User KK2" w:date="2024-11-05T21:19:00Z"/>
          <w:rFonts w:eastAsiaTheme="minorEastAsia"/>
          <w:noProof/>
        </w:rPr>
      </w:pPr>
    </w:p>
    <w:p w14:paraId="116ABD98" w14:textId="77777777" w:rsidR="007E1751" w:rsidRPr="0036719E" w:rsidRDefault="007E1751" w:rsidP="007E1751">
      <w:pPr>
        <w:pStyle w:val="TF"/>
        <w:rPr>
          <w:ins w:id="416" w:author="Ericsson User KK2" w:date="2024-11-05T21:19:00Z"/>
        </w:rPr>
      </w:pPr>
      <w:ins w:id="417" w:author="Ericsson User KK2" w:date="2024-11-05T21:19:00Z">
        <w:r>
          <w:rPr>
            <w:rFonts w:eastAsiaTheme="minorEastAsia"/>
            <w:noProof/>
          </w:rPr>
          <w:t xml:space="preserve">Figure X.3-1: QoS </w:t>
        </w:r>
        <w:r w:rsidRPr="00BB629B">
          <w:rPr>
            <w:rFonts w:eastAsiaTheme="minorHAnsi"/>
          </w:rPr>
          <w:t>differentiation</w:t>
        </w:r>
        <w:r>
          <w:rPr>
            <w:rFonts w:eastAsiaTheme="minorEastAsia"/>
            <w:noProof/>
          </w:rPr>
          <w:t xml:space="preserve"> for an IPv4 network via NAT64 and DHCPv6</w:t>
        </w:r>
      </w:ins>
    </w:p>
    <w:p w14:paraId="46F83993" w14:textId="77777777" w:rsidR="007E1751" w:rsidRDefault="007E1751" w:rsidP="007E1751">
      <w:pPr>
        <w:jc w:val="center"/>
        <w:rPr>
          <w:ins w:id="418" w:author="Ericsson User KK2" w:date="2024-11-05T21:19:00Z"/>
          <w:rFonts w:eastAsiaTheme="minorEastAsia"/>
          <w:noProof/>
        </w:rPr>
      </w:pPr>
    </w:p>
    <w:p w14:paraId="3BC58F93" w14:textId="77777777" w:rsidR="007E1751" w:rsidRDefault="007E1751" w:rsidP="007E1751">
      <w:pPr>
        <w:pStyle w:val="B1"/>
        <w:rPr>
          <w:ins w:id="419" w:author="Ericsson User KK2" w:date="2024-11-05T21:19:00Z"/>
        </w:rPr>
      </w:pPr>
      <w:ins w:id="420" w:author="Ericsson User KK2" w:date="2024-11-05T21:19:00Z">
        <w:r>
          <w:t>1.</w:t>
        </w:r>
        <w:r>
          <w:tab/>
          <w:t>The device sends DHCP discover message to 5G-RG to obtain a private IPv4 address.</w:t>
        </w:r>
      </w:ins>
    </w:p>
    <w:p w14:paraId="2521C5B5" w14:textId="77777777" w:rsidR="007E1751" w:rsidRDefault="007E1751" w:rsidP="007E1751">
      <w:pPr>
        <w:pStyle w:val="B1"/>
        <w:rPr>
          <w:ins w:id="421" w:author="Ericsson User KK2" w:date="2024-11-05T21:19:00Z"/>
        </w:rPr>
      </w:pPr>
      <w:ins w:id="422" w:author="Ericsson User KK2" w:date="2024-11-05T21:19:00Z">
        <w:r>
          <w:t>2.</w:t>
        </w:r>
        <w:r>
          <w:tab/>
          <w:t>The 5G-RG sends a DHCPv6 solicit message to obtain an IPv6 for the device and the SMF allocates an IPv6 address.</w:t>
        </w:r>
      </w:ins>
    </w:p>
    <w:p w14:paraId="1BAA7949" w14:textId="77777777" w:rsidR="007E1751" w:rsidRDefault="007E1751" w:rsidP="007E1751">
      <w:pPr>
        <w:pStyle w:val="B1"/>
        <w:rPr>
          <w:ins w:id="423" w:author="Ericsson User KK2" w:date="2024-11-05T21:19:00Z"/>
        </w:rPr>
      </w:pPr>
      <w:ins w:id="424" w:author="Ericsson User KK2" w:date="2024-11-05T21:19:00Z">
        <w:r>
          <w:t>3.</w:t>
        </w:r>
        <w:r>
          <w:tab/>
          <w:t>The 5G-RG allocates a private IPv4 address according to DHCP procedure described in [YY].</w:t>
        </w:r>
      </w:ins>
    </w:p>
    <w:p w14:paraId="75FBB8C3" w14:textId="77777777" w:rsidR="007E1751" w:rsidRDefault="007E1751" w:rsidP="007E1751">
      <w:pPr>
        <w:pStyle w:val="B1"/>
        <w:rPr>
          <w:ins w:id="425" w:author="Ericsson User KK2" w:date="2024-11-05T21:19:00Z"/>
        </w:rPr>
      </w:pPr>
      <w:ins w:id="426" w:author="Ericsson User KK2" w:date="2024-11-05T21:19:00Z">
        <w:r>
          <w:t>4.</w:t>
        </w:r>
        <w:r>
          <w:tab/>
          <w:t>The 5G-RG maps the private IPv4 address to the obtained IPv6 address in NAT64 to provide connectivity to the device.</w:t>
        </w:r>
      </w:ins>
    </w:p>
    <w:p w14:paraId="54EC0979" w14:textId="4FBF22F3" w:rsidR="007E1751" w:rsidRDefault="007E1751" w:rsidP="007E1751">
      <w:pPr>
        <w:pStyle w:val="B1"/>
        <w:rPr>
          <w:ins w:id="427" w:author="Ericsson User KK2" w:date="2024-11-05T21:19:00Z"/>
        </w:rPr>
      </w:pPr>
      <w:ins w:id="428" w:author="Ericsson User KK2" w:date="2024-11-05T21:19:00Z">
        <w:r>
          <w:t>5-7</w:t>
        </w:r>
      </w:ins>
      <w:ins w:id="429" w:author="Ericsson User KK2" w:date="2024-11-06T10:33:00Z">
        <w:r w:rsidR="0005273D">
          <w:t xml:space="preserve">. </w:t>
        </w:r>
      </w:ins>
      <w:ins w:id="430" w:author="Ericsson User KK2" w:date="2024-11-05T21:19:00Z">
        <w:r>
          <w:tab/>
          <w:t>Same as steps 4-6 of Figure X.2-2.</w:t>
        </w:r>
        <w:r>
          <w:br/>
        </w:r>
      </w:ins>
    </w:p>
    <w:p w14:paraId="7E3451E0" w14:textId="77777777" w:rsidR="007E1751" w:rsidRDefault="007E1751" w:rsidP="007E1751">
      <w:pPr>
        <w:rPr>
          <w:ins w:id="431" w:author="Ericsson User KK2" w:date="2024-11-05T21:19:00Z"/>
        </w:rPr>
      </w:pPr>
      <w:ins w:id="432" w:author="Ericsson User KK2" w:date="2024-11-05T21:19:00Z">
        <w:r>
          <w:t xml:space="preserve">In Figure X.3-2 an example procedure </w:t>
        </w:r>
        <w:proofErr w:type="gramStart"/>
        <w:r>
          <w:t>similar to</w:t>
        </w:r>
        <w:proofErr w:type="gramEnd"/>
        <w:r>
          <w:t xml:space="preserve"> </w:t>
        </w:r>
        <w:r>
          <w:rPr>
            <w:rFonts w:eastAsiaTheme="minorEastAsia"/>
            <w:noProof/>
          </w:rPr>
          <w:t xml:space="preserve">Figure X.3-1 </w:t>
        </w:r>
        <w:r>
          <w:t xml:space="preserve">is provided with the difference that the 5G-RG obtains the IPv6 address via SLAAC. In this procedure the device IP address might change to provide QoS differentiation. </w:t>
        </w:r>
      </w:ins>
    </w:p>
    <w:p w14:paraId="5876099C" w14:textId="74D21DD3" w:rsidR="00854F21" w:rsidRDefault="00C873DE" w:rsidP="007E1751">
      <w:pPr>
        <w:jc w:val="center"/>
        <w:rPr>
          <w:ins w:id="433" w:author="Ericsson User KK2" w:date="2024-11-05T21:19:00Z"/>
          <w:rFonts w:eastAsiaTheme="minorEastAsia"/>
          <w:noProof/>
        </w:rPr>
      </w:pPr>
      <w:ins w:id="434" w:author="Ericsson User KK2" w:date="2024-11-06T10:45:00Z">
        <w:r w:rsidRPr="00245478">
          <w:rPr>
            <w:rFonts w:eastAsiaTheme="minorEastAsia"/>
            <w:noProof/>
            <w14:ligatures w14:val="standardContextual"/>
          </w:rPr>
          <w:object w:dxaOrig="5551" w:dyaOrig="5821" w14:anchorId="45033FA3">
            <v:shape id="_x0000_i1032" type="#_x0000_t75" alt="" style="width:277.5pt;height:291.5pt;mso-width-percent:0;mso-height-percent:0;mso-width-percent:0;mso-height-percent:0" o:ole="">
              <v:imagedata r:id="rId32" o:title=""/>
            </v:shape>
            <o:OLEObject Type="Embed" ProgID="Visio.Drawing.15" ShapeID="_x0000_i1032" DrawAspect="Content" ObjectID="_1792573775" r:id="rId33"/>
          </w:object>
        </w:r>
      </w:ins>
    </w:p>
    <w:p w14:paraId="0B9C5845" w14:textId="77777777" w:rsidR="007E1751" w:rsidRDefault="007E1751" w:rsidP="007E1751">
      <w:pPr>
        <w:pStyle w:val="TF"/>
        <w:rPr>
          <w:ins w:id="435" w:author="Ericsson User KK2" w:date="2024-11-05T21:19:00Z"/>
          <w:rFonts w:eastAsiaTheme="minorEastAsia"/>
          <w:noProof/>
        </w:rPr>
      </w:pPr>
      <w:ins w:id="436" w:author="Ericsson User KK2" w:date="2024-11-05T21:19:00Z">
        <w:r>
          <w:rPr>
            <w:rFonts w:eastAsiaTheme="minorEastAsia"/>
            <w:noProof/>
          </w:rPr>
          <w:t>Figure X.3-2: QoS differentiation for IPv4 networks via NAT64 and SLAAC</w:t>
        </w:r>
      </w:ins>
    </w:p>
    <w:p w14:paraId="07F30D8F" w14:textId="77777777" w:rsidR="007E1751" w:rsidRPr="00401DC3" w:rsidRDefault="007E1751" w:rsidP="007E1751">
      <w:pPr>
        <w:pStyle w:val="B1"/>
        <w:rPr>
          <w:ins w:id="437" w:author="Ericsson User KK2" w:date="2024-11-05T21:19:00Z"/>
        </w:rPr>
      </w:pPr>
      <w:ins w:id="438" w:author="Ericsson User KK2" w:date="2024-11-05T21:19:00Z">
        <w:r w:rsidRPr="00401DC3">
          <w:t>1.</w:t>
        </w:r>
        <w:r w:rsidRPr="00401DC3">
          <w:tab/>
          <w:t xml:space="preserve">Same as step 1 in </w:t>
        </w:r>
        <w:r w:rsidRPr="00BB629B">
          <w:rPr>
            <w:rFonts w:eastAsiaTheme="minorEastAsia"/>
          </w:rPr>
          <w:t>Figure X.3-1.</w:t>
        </w:r>
      </w:ins>
    </w:p>
    <w:p w14:paraId="125BED29" w14:textId="77777777" w:rsidR="007E1751" w:rsidRPr="00401DC3" w:rsidRDefault="007E1751" w:rsidP="007E1751">
      <w:pPr>
        <w:pStyle w:val="B1"/>
        <w:rPr>
          <w:ins w:id="439" w:author="Ericsson User KK2" w:date="2024-11-05T21:19:00Z"/>
        </w:rPr>
      </w:pPr>
      <w:ins w:id="440" w:author="Ericsson User KK2" w:date="2024-11-05T21:19:00Z">
        <w:r w:rsidRPr="00401DC3">
          <w:t>2.</w:t>
        </w:r>
        <w:r>
          <w:tab/>
        </w:r>
        <w:r w:rsidRPr="00401DC3">
          <w:t>The 5G-RG uses SLAAC to configure an IPv6 address.</w:t>
        </w:r>
      </w:ins>
    </w:p>
    <w:p w14:paraId="6BA5F8F0" w14:textId="77777777" w:rsidR="007E1751" w:rsidRPr="00401DC3" w:rsidRDefault="007E1751" w:rsidP="007E1751">
      <w:pPr>
        <w:pStyle w:val="B1"/>
        <w:rPr>
          <w:ins w:id="441" w:author="Ericsson User KK2" w:date="2024-11-05T21:19:00Z"/>
        </w:rPr>
      </w:pPr>
      <w:ins w:id="442" w:author="Ericsson User KK2" w:date="2024-11-05T21:19:00Z">
        <w:r w:rsidRPr="00401DC3">
          <w:t>3-5.</w:t>
        </w:r>
        <w:r>
          <w:tab/>
        </w:r>
        <w:r w:rsidRPr="00401DC3">
          <w:t xml:space="preserve">The same as in in </w:t>
        </w:r>
        <w:r w:rsidRPr="00BB629B">
          <w:rPr>
            <w:rFonts w:eastAsiaTheme="minorEastAsia"/>
          </w:rPr>
          <w:t>Figure X.3-1.</w:t>
        </w:r>
      </w:ins>
    </w:p>
    <w:p w14:paraId="594BEE1F" w14:textId="17246137" w:rsidR="007E1751" w:rsidRPr="00401DC3" w:rsidRDefault="007E1751" w:rsidP="007E1751">
      <w:pPr>
        <w:pStyle w:val="B1"/>
        <w:rPr>
          <w:ins w:id="443" w:author="Ericsson User KK2" w:date="2024-11-05T21:19:00Z"/>
        </w:rPr>
      </w:pPr>
      <w:ins w:id="444" w:author="Ericsson User KK2" w:date="2024-11-05T21:19:00Z">
        <w:r w:rsidRPr="00401DC3">
          <w:t>6.</w:t>
        </w:r>
        <w:r>
          <w:tab/>
        </w:r>
        <w:r w:rsidRPr="00401DC3">
          <w:t>The 5G-RG creates a solicit message to obtain an IPv6 address for the device.</w:t>
        </w:r>
      </w:ins>
    </w:p>
    <w:p w14:paraId="50FAFA7F" w14:textId="73738358" w:rsidR="007E1751" w:rsidRPr="00401DC3" w:rsidRDefault="007E1751" w:rsidP="007E1751">
      <w:pPr>
        <w:pStyle w:val="B1"/>
        <w:rPr>
          <w:ins w:id="445" w:author="Ericsson User KK2" w:date="2024-11-05T21:19:00Z"/>
        </w:rPr>
      </w:pPr>
      <w:ins w:id="446" w:author="Ericsson User KK2" w:date="2024-11-05T21:19:00Z">
        <w:r w:rsidRPr="00401DC3">
          <w:t>7.</w:t>
        </w:r>
        <w:r>
          <w:tab/>
        </w:r>
        <w:r w:rsidRPr="00401DC3">
          <w:t>Steps 3-7 of Figure 7.3.x-1 are performed to obtain a</w:t>
        </w:r>
      </w:ins>
      <w:ins w:id="447" w:author="Ericsson User KK2" w:date="2024-11-06T10:35:00Z">
        <w:r w:rsidR="00AB0450">
          <w:t xml:space="preserve">n </w:t>
        </w:r>
      </w:ins>
      <w:ins w:id="448" w:author="Ericsson User KK2" w:date="2024-11-05T21:19:00Z">
        <w:r w:rsidRPr="00401DC3">
          <w:t>IPv6 address and request QoS differentiation.</w:t>
        </w:r>
      </w:ins>
    </w:p>
    <w:p w14:paraId="4768AECE" w14:textId="77777777" w:rsidR="007E1751" w:rsidRPr="00401DC3" w:rsidRDefault="007E1751" w:rsidP="007E1751">
      <w:pPr>
        <w:pStyle w:val="B1"/>
        <w:rPr>
          <w:ins w:id="449" w:author="Ericsson User KK2" w:date="2024-11-05T21:19:00Z"/>
        </w:rPr>
      </w:pPr>
      <w:ins w:id="450" w:author="Ericsson User KK2" w:date="2024-11-05T21:19:00Z">
        <w:r w:rsidRPr="00401DC3">
          <w:t>8.</w:t>
        </w:r>
        <w:r>
          <w:tab/>
        </w:r>
        <w:r w:rsidRPr="00401DC3">
          <w:t>If a new IPv6 address is provided in step 7, the 5G-RG configures the NAT64 to map the device’s IPv4 address to the new IPv6 address.</w:t>
        </w:r>
      </w:ins>
    </w:p>
    <w:p w14:paraId="1606F86B" w14:textId="77777777" w:rsidR="007E1751" w:rsidRPr="00401DC3" w:rsidRDefault="007E1751" w:rsidP="007E1751">
      <w:pPr>
        <w:pStyle w:val="B1"/>
        <w:rPr>
          <w:ins w:id="451" w:author="Ericsson User KK2" w:date="2024-11-05T21:19:00Z"/>
        </w:rPr>
      </w:pPr>
      <w:ins w:id="452" w:author="Ericsson User KK2" w:date="2024-11-05T21:19:00Z">
        <w:r w:rsidRPr="00401DC3">
          <w:t>9.</w:t>
        </w:r>
        <w:r>
          <w:tab/>
        </w:r>
        <w:r w:rsidRPr="00401DC3">
          <w:t>Steps 9-10 of Figure 7.3.x-1 are performed to provide QoS differentiation for the device.</w:t>
        </w:r>
      </w:ins>
    </w:p>
    <w:p w14:paraId="5FBA80F4" w14:textId="77777777" w:rsidR="008F4412" w:rsidRDefault="008F4412" w:rsidP="008F4412">
      <w:pPr>
        <w:rPr>
          <w:noProof/>
        </w:rPr>
      </w:pPr>
    </w:p>
    <w:p w14:paraId="14E12E3B" w14:textId="1A0C9E95" w:rsidR="00D9675A" w:rsidRPr="00C87307" w:rsidDel="00B144B3" w:rsidRDefault="00D9675A" w:rsidP="00D9675A">
      <w:pPr>
        <w:rPr>
          <w:ins w:id="453" w:author="Ericsson User KK" w:date="2024-09-30T08:47:00Z"/>
          <w:del w:id="454" w:author="Ericsson-MH3" w:date="2024-10-16T16:37:00Z"/>
          <w:rFonts w:ascii="Arial" w:hAnsi="Arial" w:cs="Arial"/>
          <w:sz w:val="28"/>
          <w:szCs w:val="28"/>
          <w:lang w:val="en-US"/>
        </w:rPr>
      </w:pP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5113" w14:textId="77777777" w:rsidR="0018787A" w:rsidRDefault="0018787A">
      <w:r>
        <w:separator/>
      </w:r>
    </w:p>
  </w:endnote>
  <w:endnote w:type="continuationSeparator" w:id="0">
    <w:p w14:paraId="5EF98894" w14:textId="77777777" w:rsidR="0018787A" w:rsidRDefault="0018787A">
      <w:r>
        <w:continuationSeparator/>
      </w:r>
    </w:p>
  </w:endnote>
  <w:endnote w:type="continuationNotice" w:id="1">
    <w:p w14:paraId="6E243481" w14:textId="77777777" w:rsidR="0018787A" w:rsidRDefault="00187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954C" w14:textId="77777777" w:rsidR="00581C29" w:rsidRDefault="0058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9FA" w14:textId="77777777" w:rsidR="00581C29" w:rsidRDefault="0058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560A" w14:textId="77777777" w:rsidR="00581C29" w:rsidRDefault="0058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4C713" w14:textId="77777777" w:rsidR="0018787A" w:rsidRDefault="0018787A">
      <w:r>
        <w:separator/>
      </w:r>
    </w:p>
  </w:footnote>
  <w:footnote w:type="continuationSeparator" w:id="0">
    <w:p w14:paraId="6EB4F249" w14:textId="77777777" w:rsidR="0018787A" w:rsidRDefault="0018787A">
      <w:r>
        <w:continuationSeparator/>
      </w:r>
    </w:p>
  </w:footnote>
  <w:footnote w:type="continuationNotice" w:id="1">
    <w:p w14:paraId="1119FE40" w14:textId="77777777" w:rsidR="0018787A" w:rsidRDefault="00187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0D9F" w14:textId="77777777" w:rsidR="00581C29" w:rsidRDefault="0058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A3CB" w14:textId="77777777" w:rsidR="00581C29" w:rsidRDefault="00581C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2C8D6626"/>
    <w:multiLevelType w:val="multilevel"/>
    <w:tmpl w:val="3754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01118C"/>
    <w:multiLevelType w:val="hybridMultilevel"/>
    <w:tmpl w:val="DB1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E91454A"/>
    <w:multiLevelType w:val="hybridMultilevel"/>
    <w:tmpl w:val="A9D0352E"/>
    <w:lvl w:ilvl="0" w:tplc="91AE4F4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6"/>
  </w:num>
  <w:num w:numId="3" w16cid:durableId="595947193">
    <w:abstractNumId w:val="5"/>
  </w:num>
  <w:num w:numId="4" w16cid:durableId="1684013821">
    <w:abstractNumId w:val="0"/>
  </w:num>
  <w:num w:numId="5" w16cid:durableId="70004066">
    <w:abstractNumId w:val="4"/>
  </w:num>
  <w:num w:numId="6" w16cid:durableId="1925677002">
    <w:abstractNumId w:val="7"/>
  </w:num>
  <w:num w:numId="7" w16cid:durableId="668944292">
    <w:abstractNumId w:val="2"/>
  </w:num>
  <w:num w:numId="8" w16cid:durableId="2055814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Ericsson User KK2">
    <w15:presenceInfo w15:providerId="None" w15:userId="Ericsson User KK2"/>
  </w15:person>
  <w15:person w15:author="Ericsson User KK">
    <w15:presenceInfo w15:providerId="None" w15:userId="Ericsson User KK"/>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1A45"/>
    <w:rsid w:val="00004CE3"/>
    <w:rsid w:val="00005955"/>
    <w:rsid w:val="00007FEF"/>
    <w:rsid w:val="00010B15"/>
    <w:rsid w:val="00013CBA"/>
    <w:rsid w:val="00014B8E"/>
    <w:rsid w:val="000166CF"/>
    <w:rsid w:val="00022ACC"/>
    <w:rsid w:val="00022E4A"/>
    <w:rsid w:val="00026D92"/>
    <w:rsid w:val="000272F0"/>
    <w:rsid w:val="000324A4"/>
    <w:rsid w:val="00034120"/>
    <w:rsid w:val="0004119E"/>
    <w:rsid w:val="00041600"/>
    <w:rsid w:val="00045DA0"/>
    <w:rsid w:val="000514D4"/>
    <w:rsid w:val="000522F6"/>
    <w:rsid w:val="0005273D"/>
    <w:rsid w:val="00052A7B"/>
    <w:rsid w:val="00053E6E"/>
    <w:rsid w:val="00054B81"/>
    <w:rsid w:val="00054C07"/>
    <w:rsid w:val="000558CE"/>
    <w:rsid w:val="0005773C"/>
    <w:rsid w:val="00057D8F"/>
    <w:rsid w:val="000605C7"/>
    <w:rsid w:val="000608BF"/>
    <w:rsid w:val="0006334E"/>
    <w:rsid w:val="00063D5C"/>
    <w:rsid w:val="00064686"/>
    <w:rsid w:val="00064C58"/>
    <w:rsid w:val="00066E70"/>
    <w:rsid w:val="00070E09"/>
    <w:rsid w:val="00071E3C"/>
    <w:rsid w:val="00073ED9"/>
    <w:rsid w:val="00076BDA"/>
    <w:rsid w:val="0007704B"/>
    <w:rsid w:val="000771F7"/>
    <w:rsid w:val="00077DDD"/>
    <w:rsid w:val="00080CBE"/>
    <w:rsid w:val="00081199"/>
    <w:rsid w:val="00081251"/>
    <w:rsid w:val="00082469"/>
    <w:rsid w:val="00082D24"/>
    <w:rsid w:val="0008581A"/>
    <w:rsid w:val="00090DA6"/>
    <w:rsid w:val="00093E46"/>
    <w:rsid w:val="0009622F"/>
    <w:rsid w:val="000967E9"/>
    <w:rsid w:val="000A1B1B"/>
    <w:rsid w:val="000A6394"/>
    <w:rsid w:val="000A776A"/>
    <w:rsid w:val="000B0CA9"/>
    <w:rsid w:val="000B3BE6"/>
    <w:rsid w:val="000B4EB1"/>
    <w:rsid w:val="000B5292"/>
    <w:rsid w:val="000B5DD6"/>
    <w:rsid w:val="000B6F61"/>
    <w:rsid w:val="000B7FED"/>
    <w:rsid w:val="000C038A"/>
    <w:rsid w:val="000C13AE"/>
    <w:rsid w:val="000C1E72"/>
    <w:rsid w:val="000C5252"/>
    <w:rsid w:val="000C5A0E"/>
    <w:rsid w:val="000C6598"/>
    <w:rsid w:val="000D2124"/>
    <w:rsid w:val="000D2185"/>
    <w:rsid w:val="000D2824"/>
    <w:rsid w:val="000D2A0E"/>
    <w:rsid w:val="000D44B3"/>
    <w:rsid w:val="000D5020"/>
    <w:rsid w:val="000D5086"/>
    <w:rsid w:val="000D7F3A"/>
    <w:rsid w:val="000E230E"/>
    <w:rsid w:val="000E24FF"/>
    <w:rsid w:val="000E3C67"/>
    <w:rsid w:val="000E5998"/>
    <w:rsid w:val="000E63D1"/>
    <w:rsid w:val="000E78EB"/>
    <w:rsid w:val="000F00C5"/>
    <w:rsid w:val="000F0C5A"/>
    <w:rsid w:val="000F2212"/>
    <w:rsid w:val="000F28EA"/>
    <w:rsid w:val="000F6737"/>
    <w:rsid w:val="000F72D3"/>
    <w:rsid w:val="000F7758"/>
    <w:rsid w:val="0010279A"/>
    <w:rsid w:val="00102B9D"/>
    <w:rsid w:val="00103D6B"/>
    <w:rsid w:val="001049D3"/>
    <w:rsid w:val="00105BC2"/>
    <w:rsid w:val="001112D8"/>
    <w:rsid w:val="00112055"/>
    <w:rsid w:val="0011353E"/>
    <w:rsid w:val="00113F78"/>
    <w:rsid w:val="00117E53"/>
    <w:rsid w:val="00122AC8"/>
    <w:rsid w:val="00124FC6"/>
    <w:rsid w:val="0012566F"/>
    <w:rsid w:val="0012741E"/>
    <w:rsid w:val="0013048D"/>
    <w:rsid w:val="0013372B"/>
    <w:rsid w:val="00134D55"/>
    <w:rsid w:val="00136B74"/>
    <w:rsid w:val="00137132"/>
    <w:rsid w:val="001401DA"/>
    <w:rsid w:val="00141B17"/>
    <w:rsid w:val="001458BB"/>
    <w:rsid w:val="00145D43"/>
    <w:rsid w:val="00150589"/>
    <w:rsid w:val="001506AD"/>
    <w:rsid w:val="00152E1F"/>
    <w:rsid w:val="00153EE3"/>
    <w:rsid w:val="00154436"/>
    <w:rsid w:val="001564D8"/>
    <w:rsid w:val="00157C08"/>
    <w:rsid w:val="00160A40"/>
    <w:rsid w:val="00163E9C"/>
    <w:rsid w:val="00167209"/>
    <w:rsid w:val="00170948"/>
    <w:rsid w:val="00171495"/>
    <w:rsid w:val="00173967"/>
    <w:rsid w:val="00173EA3"/>
    <w:rsid w:val="00175EE3"/>
    <w:rsid w:val="0017702E"/>
    <w:rsid w:val="00177606"/>
    <w:rsid w:val="00186D15"/>
    <w:rsid w:val="00187591"/>
    <w:rsid w:val="0018770F"/>
    <w:rsid w:val="0018787A"/>
    <w:rsid w:val="001878AC"/>
    <w:rsid w:val="0019126D"/>
    <w:rsid w:val="00192C46"/>
    <w:rsid w:val="001A08B3"/>
    <w:rsid w:val="001A1D05"/>
    <w:rsid w:val="001A61D3"/>
    <w:rsid w:val="001A7B60"/>
    <w:rsid w:val="001B01C8"/>
    <w:rsid w:val="001B0846"/>
    <w:rsid w:val="001B1DE1"/>
    <w:rsid w:val="001B52F0"/>
    <w:rsid w:val="001B7150"/>
    <w:rsid w:val="001B7A65"/>
    <w:rsid w:val="001C3366"/>
    <w:rsid w:val="001C34C2"/>
    <w:rsid w:val="001C492B"/>
    <w:rsid w:val="001C6FD5"/>
    <w:rsid w:val="001D2A11"/>
    <w:rsid w:val="001D3344"/>
    <w:rsid w:val="001D35BA"/>
    <w:rsid w:val="001D64DC"/>
    <w:rsid w:val="001D720C"/>
    <w:rsid w:val="001E17A0"/>
    <w:rsid w:val="001E2B09"/>
    <w:rsid w:val="001E3D2E"/>
    <w:rsid w:val="001E41F3"/>
    <w:rsid w:val="001E6E17"/>
    <w:rsid w:val="001E714E"/>
    <w:rsid w:val="001F40DF"/>
    <w:rsid w:val="001F5021"/>
    <w:rsid w:val="001F58A6"/>
    <w:rsid w:val="00202451"/>
    <w:rsid w:val="0020491B"/>
    <w:rsid w:val="002056D6"/>
    <w:rsid w:val="00205AB7"/>
    <w:rsid w:val="00206470"/>
    <w:rsid w:val="002072CF"/>
    <w:rsid w:val="002109E2"/>
    <w:rsid w:val="0021365A"/>
    <w:rsid w:val="00213985"/>
    <w:rsid w:val="00214E30"/>
    <w:rsid w:val="00220DDE"/>
    <w:rsid w:val="002230E8"/>
    <w:rsid w:val="002251BA"/>
    <w:rsid w:val="002276B9"/>
    <w:rsid w:val="00232A18"/>
    <w:rsid w:val="002333F0"/>
    <w:rsid w:val="002339A1"/>
    <w:rsid w:val="00233C3A"/>
    <w:rsid w:val="00235CA6"/>
    <w:rsid w:val="00235F7B"/>
    <w:rsid w:val="00237777"/>
    <w:rsid w:val="0024011F"/>
    <w:rsid w:val="002406F8"/>
    <w:rsid w:val="00242907"/>
    <w:rsid w:val="00242F71"/>
    <w:rsid w:val="0024355E"/>
    <w:rsid w:val="002439D1"/>
    <w:rsid w:val="0024659C"/>
    <w:rsid w:val="00246EF1"/>
    <w:rsid w:val="00247946"/>
    <w:rsid w:val="00250124"/>
    <w:rsid w:val="002504CA"/>
    <w:rsid w:val="00252414"/>
    <w:rsid w:val="002527B3"/>
    <w:rsid w:val="0025291B"/>
    <w:rsid w:val="00254636"/>
    <w:rsid w:val="00256345"/>
    <w:rsid w:val="0026004D"/>
    <w:rsid w:val="00261380"/>
    <w:rsid w:val="00261C73"/>
    <w:rsid w:val="002623AF"/>
    <w:rsid w:val="002640DD"/>
    <w:rsid w:val="002664DF"/>
    <w:rsid w:val="0026704E"/>
    <w:rsid w:val="00267E2C"/>
    <w:rsid w:val="002709C7"/>
    <w:rsid w:val="00270E85"/>
    <w:rsid w:val="00271092"/>
    <w:rsid w:val="00272FB7"/>
    <w:rsid w:val="00274814"/>
    <w:rsid w:val="002752FC"/>
    <w:rsid w:val="00275D12"/>
    <w:rsid w:val="0027602F"/>
    <w:rsid w:val="0027670B"/>
    <w:rsid w:val="00282FA6"/>
    <w:rsid w:val="00283D1B"/>
    <w:rsid w:val="00284FEB"/>
    <w:rsid w:val="002860C4"/>
    <w:rsid w:val="002863A3"/>
    <w:rsid w:val="002864B9"/>
    <w:rsid w:val="00287DAD"/>
    <w:rsid w:val="0029201E"/>
    <w:rsid w:val="00293D85"/>
    <w:rsid w:val="00294E69"/>
    <w:rsid w:val="00295B47"/>
    <w:rsid w:val="002967A8"/>
    <w:rsid w:val="002A10CC"/>
    <w:rsid w:val="002A291D"/>
    <w:rsid w:val="002A2B77"/>
    <w:rsid w:val="002A4F4C"/>
    <w:rsid w:val="002A5D62"/>
    <w:rsid w:val="002B004F"/>
    <w:rsid w:val="002B07A5"/>
    <w:rsid w:val="002B146D"/>
    <w:rsid w:val="002B2D75"/>
    <w:rsid w:val="002B3B39"/>
    <w:rsid w:val="002B521B"/>
    <w:rsid w:val="002B5741"/>
    <w:rsid w:val="002C121C"/>
    <w:rsid w:val="002C2414"/>
    <w:rsid w:val="002C3B63"/>
    <w:rsid w:val="002C7653"/>
    <w:rsid w:val="002D246E"/>
    <w:rsid w:val="002D2E26"/>
    <w:rsid w:val="002D3892"/>
    <w:rsid w:val="002E0EEB"/>
    <w:rsid w:val="002E197C"/>
    <w:rsid w:val="002E206C"/>
    <w:rsid w:val="002E2652"/>
    <w:rsid w:val="002E3835"/>
    <w:rsid w:val="002E472E"/>
    <w:rsid w:val="002F01C8"/>
    <w:rsid w:val="002F0969"/>
    <w:rsid w:val="002F0990"/>
    <w:rsid w:val="002F1497"/>
    <w:rsid w:val="002F14EB"/>
    <w:rsid w:val="002F253C"/>
    <w:rsid w:val="002F4CB8"/>
    <w:rsid w:val="00301F97"/>
    <w:rsid w:val="00302F13"/>
    <w:rsid w:val="00303573"/>
    <w:rsid w:val="0030534D"/>
    <w:rsid w:val="00305409"/>
    <w:rsid w:val="00305FA8"/>
    <w:rsid w:val="00310930"/>
    <w:rsid w:val="003116CF"/>
    <w:rsid w:val="003145B7"/>
    <w:rsid w:val="00315536"/>
    <w:rsid w:val="00317110"/>
    <w:rsid w:val="00320E84"/>
    <w:rsid w:val="00323066"/>
    <w:rsid w:val="00323E8D"/>
    <w:rsid w:val="00324FB8"/>
    <w:rsid w:val="00325201"/>
    <w:rsid w:val="0032571A"/>
    <w:rsid w:val="00326011"/>
    <w:rsid w:val="00326584"/>
    <w:rsid w:val="003307C4"/>
    <w:rsid w:val="00330D22"/>
    <w:rsid w:val="00334E6C"/>
    <w:rsid w:val="003361FC"/>
    <w:rsid w:val="0033674E"/>
    <w:rsid w:val="00341A80"/>
    <w:rsid w:val="00344A2A"/>
    <w:rsid w:val="00344AD4"/>
    <w:rsid w:val="00351ACA"/>
    <w:rsid w:val="003540F3"/>
    <w:rsid w:val="003609EF"/>
    <w:rsid w:val="00360B75"/>
    <w:rsid w:val="0036231A"/>
    <w:rsid w:val="0036613D"/>
    <w:rsid w:val="00371FCB"/>
    <w:rsid w:val="00374DD4"/>
    <w:rsid w:val="0037701E"/>
    <w:rsid w:val="00380F75"/>
    <w:rsid w:val="00382924"/>
    <w:rsid w:val="00383180"/>
    <w:rsid w:val="00387267"/>
    <w:rsid w:val="0039026F"/>
    <w:rsid w:val="00397D8A"/>
    <w:rsid w:val="00397F01"/>
    <w:rsid w:val="003A0733"/>
    <w:rsid w:val="003A33B3"/>
    <w:rsid w:val="003B3BBF"/>
    <w:rsid w:val="003B5EFF"/>
    <w:rsid w:val="003B64E8"/>
    <w:rsid w:val="003C230C"/>
    <w:rsid w:val="003C2D4C"/>
    <w:rsid w:val="003C3FFA"/>
    <w:rsid w:val="003C4BBB"/>
    <w:rsid w:val="003C5C87"/>
    <w:rsid w:val="003C6894"/>
    <w:rsid w:val="003C756B"/>
    <w:rsid w:val="003D2A4F"/>
    <w:rsid w:val="003D2FA2"/>
    <w:rsid w:val="003D329C"/>
    <w:rsid w:val="003D33C6"/>
    <w:rsid w:val="003D4546"/>
    <w:rsid w:val="003E04BE"/>
    <w:rsid w:val="003E1A36"/>
    <w:rsid w:val="003E4CB0"/>
    <w:rsid w:val="003E5539"/>
    <w:rsid w:val="003F108F"/>
    <w:rsid w:val="003F165F"/>
    <w:rsid w:val="003F3BBB"/>
    <w:rsid w:val="003F55D0"/>
    <w:rsid w:val="003F5AFC"/>
    <w:rsid w:val="00400C7F"/>
    <w:rsid w:val="00400D95"/>
    <w:rsid w:val="00401F2C"/>
    <w:rsid w:val="00406FFE"/>
    <w:rsid w:val="00410371"/>
    <w:rsid w:val="004148FA"/>
    <w:rsid w:val="00416DA4"/>
    <w:rsid w:val="00417EBC"/>
    <w:rsid w:val="00420D73"/>
    <w:rsid w:val="00421077"/>
    <w:rsid w:val="00421F68"/>
    <w:rsid w:val="00423278"/>
    <w:rsid w:val="004242F1"/>
    <w:rsid w:val="0042610B"/>
    <w:rsid w:val="004274BC"/>
    <w:rsid w:val="00427505"/>
    <w:rsid w:val="004302DB"/>
    <w:rsid w:val="00433CAB"/>
    <w:rsid w:val="00434C5B"/>
    <w:rsid w:val="00437514"/>
    <w:rsid w:val="0044067D"/>
    <w:rsid w:val="0044130B"/>
    <w:rsid w:val="004416BB"/>
    <w:rsid w:val="00441FA1"/>
    <w:rsid w:val="0044434C"/>
    <w:rsid w:val="00450948"/>
    <w:rsid w:val="00453BB3"/>
    <w:rsid w:val="004559F9"/>
    <w:rsid w:val="00456AAD"/>
    <w:rsid w:val="00461205"/>
    <w:rsid w:val="00461210"/>
    <w:rsid w:val="00461791"/>
    <w:rsid w:val="00466CBC"/>
    <w:rsid w:val="00467BB0"/>
    <w:rsid w:val="0047046D"/>
    <w:rsid w:val="004705C3"/>
    <w:rsid w:val="0047156F"/>
    <w:rsid w:val="00473A42"/>
    <w:rsid w:val="00474076"/>
    <w:rsid w:val="004747DB"/>
    <w:rsid w:val="00475CBC"/>
    <w:rsid w:val="0047619E"/>
    <w:rsid w:val="0047712C"/>
    <w:rsid w:val="00480DA0"/>
    <w:rsid w:val="00482773"/>
    <w:rsid w:val="00483928"/>
    <w:rsid w:val="00483F97"/>
    <w:rsid w:val="0048443C"/>
    <w:rsid w:val="00485E12"/>
    <w:rsid w:val="004863A9"/>
    <w:rsid w:val="00487565"/>
    <w:rsid w:val="00490AB6"/>
    <w:rsid w:val="00491094"/>
    <w:rsid w:val="004914E7"/>
    <w:rsid w:val="0049289E"/>
    <w:rsid w:val="00492BBB"/>
    <w:rsid w:val="004932A9"/>
    <w:rsid w:val="004969DD"/>
    <w:rsid w:val="004A0B5A"/>
    <w:rsid w:val="004A2495"/>
    <w:rsid w:val="004A24F6"/>
    <w:rsid w:val="004A34FC"/>
    <w:rsid w:val="004A3566"/>
    <w:rsid w:val="004B155D"/>
    <w:rsid w:val="004B41FE"/>
    <w:rsid w:val="004B598F"/>
    <w:rsid w:val="004B7091"/>
    <w:rsid w:val="004B75B7"/>
    <w:rsid w:val="004B77EB"/>
    <w:rsid w:val="004C1118"/>
    <w:rsid w:val="004C4906"/>
    <w:rsid w:val="004C5B07"/>
    <w:rsid w:val="004D3C8F"/>
    <w:rsid w:val="004D4A91"/>
    <w:rsid w:val="004D62BE"/>
    <w:rsid w:val="004E0F5B"/>
    <w:rsid w:val="004E3ABF"/>
    <w:rsid w:val="004F0CD9"/>
    <w:rsid w:val="004F0EDA"/>
    <w:rsid w:val="004F3C3C"/>
    <w:rsid w:val="004F587E"/>
    <w:rsid w:val="004F767A"/>
    <w:rsid w:val="0050012E"/>
    <w:rsid w:val="005111AD"/>
    <w:rsid w:val="005118D9"/>
    <w:rsid w:val="00513EE5"/>
    <w:rsid w:val="005141D9"/>
    <w:rsid w:val="005147A5"/>
    <w:rsid w:val="0051580D"/>
    <w:rsid w:val="0051605B"/>
    <w:rsid w:val="0052108E"/>
    <w:rsid w:val="00522369"/>
    <w:rsid w:val="0052395E"/>
    <w:rsid w:val="00530957"/>
    <w:rsid w:val="00535102"/>
    <w:rsid w:val="00535363"/>
    <w:rsid w:val="00536252"/>
    <w:rsid w:val="005372E9"/>
    <w:rsid w:val="00542D84"/>
    <w:rsid w:val="005459F0"/>
    <w:rsid w:val="00547111"/>
    <w:rsid w:val="005522EE"/>
    <w:rsid w:val="005532C6"/>
    <w:rsid w:val="00554189"/>
    <w:rsid w:val="00554BB6"/>
    <w:rsid w:val="00560AA1"/>
    <w:rsid w:val="00560B2B"/>
    <w:rsid w:val="00561CA0"/>
    <w:rsid w:val="005622BF"/>
    <w:rsid w:val="00572560"/>
    <w:rsid w:val="00575CE8"/>
    <w:rsid w:val="00577E97"/>
    <w:rsid w:val="00580200"/>
    <w:rsid w:val="005816D5"/>
    <w:rsid w:val="00581C29"/>
    <w:rsid w:val="005841A7"/>
    <w:rsid w:val="00585D92"/>
    <w:rsid w:val="00586CFE"/>
    <w:rsid w:val="005870ED"/>
    <w:rsid w:val="00587519"/>
    <w:rsid w:val="00590B9A"/>
    <w:rsid w:val="00592D74"/>
    <w:rsid w:val="00593F74"/>
    <w:rsid w:val="005940EE"/>
    <w:rsid w:val="0059772C"/>
    <w:rsid w:val="005A4B2D"/>
    <w:rsid w:val="005A6572"/>
    <w:rsid w:val="005B33E5"/>
    <w:rsid w:val="005B45DA"/>
    <w:rsid w:val="005B6EEF"/>
    <w:rsid w:val="005C2342"/>
    <w:rsid w:val="005C2C44"/>
    <w:rsid w:val="005C3300"/>
    <w:rsid w:val="005D08AD"/>
    <w:rsid w:val="005D1482"/>
    <w:rsid w:val="005D173D"/>
    <w:rsid w:val="005D2703"/>
    <w:rsid w:val="005D2C9E"/>
    <w:rsid w:val="005D34A1"/>
    <w:rsid w:val="005D46A6"/>
    <w:rsid w:val="005D617E"/>
    <w:rsid w:val="005E0A6C"/>
    <w:rsid w:val="005E1600"/>
    <w:rsid w:val="005E219E"/>
    <w:rsid w:val="005E21BE"/>
    <w:rsid w:val="005E29E9"/>
    <w:rsid w:val="005E2BD6"/>
    <w:rsid w:val="005E2C44"/>
    <w:rsid w:val="005F2DE3"/>
    <w:rsid w:val="005F4CC0"/>
    <w:rsid w:val="0061314B"/>
    <w:rsid w:val="00614244"/>
    <w:rsid w:val="006147F4"/>
    <w:rsid w:val="0061554E"/>
    <w:rsid w:val="00615624"/>
    <w:rsid w:val="00616D2C"/>
    <w:rsid w:val="00620974"/>
    <w:rsid w:val="00621188"/>
    <w:rsid w:val="00621F36"/>
    <w:rsid w:val="00623FEC"/>
    <w:rsid w:val="006257ED"/>
    <w:rsid w:val="0062656A"/>
    <w:rsid w:val="006266DE"/>
    <w:rsid w:val="00630E93"/>
    <w:rsid w:val="00636436"/>
    <w:rsid w:val="00636796"/>
    <w:rsid w:val="00636C36"/>
    <w:rsid w:val="00636DF5"/>
    <w:rsid w:val="006373B9"/>
    <w:rsid w:val="00642CFE"/>
    <w:rsid w:val="006439E0"/>
    <w:rsid w:val="00644EA2"/>
    <w:rsid w:val="00646B46"/>
    <w:rsid w:val="00646DF7"/>
    <w:rsid w:val="00652C73"/>
    <w:rsid w:val="00653DE4"/>
    <w:rsid w:val="006544B3"/>
    <w:rsid w:val="00656326"/>
    <w:rsid w:val="0065642A"/>
    <w:rsid w:val="00656A94"/>
    <w:rsid w:val="006613E9"/>
    <w:rsid w:val="00664E09"/>
    <w:rsid w:val="006654C5"/>
    <w:rsid w:val="00665C47"/>
    <w:rsid w:val="00666379"/>
    <w:rsid w:val="006666A6"/>
    <w:rsid w:val="00673136"/>
    <w:rsid w:val="00674F22"/>
    <w:rsid w:val="0067538E"/>
    <w:rsid w:val="00675603"/>
    <w:rsid w:val="00675734"/>
    <w:rsid w:val="006804AA"/>
    <w:rsid w:val="00680F95"/>
    <w:rsid w:val="00681364"/>
    <w:rsid w:val="00684556"/>
    <w:rsid w:val="00684B4E"/>
    <w:rsid w:val="00684F07"/>
    <w:rsid w:val="006860B4"/>
    <w:rsid w:val="00687F06"/>
    <w:rsid w:val="00694308"/>
    <w:rsid w:val="00695808"/>
    <w:rsid w:val="00695EFE"/>
    <w:rsid w:val="00697101"/>
    <w:rsid w:val="00697480"/>
    <w:rsid w:val="006A623C"/>
    <w:rsid w:val="006B049E"/>
    <w:rsid w:val="006B1075"/>
    <w:rsid w:val="006B2D1A"/>
    <w:rsid w:val="006B2D70"/>
    <w:rsid w:val="006B46FB"/>
    <w:rsid w:val="006B662E"/>
    <w:rsid w:val="006B71D6"/>
    <w:rsid w:val="006B7E88"/>
    <w:rsid w:val="006C017C"/>
    <w:rsid w:val="006C0468"/>
    <w:rsid w:val="006C2B37"/>
    <w:rsid w:val="006C363D"/>
    <w:rsid w:val="006C709A"/>
    <w:rsid w:val="006C7EF0"/>
    <w:rsid w:val="006D3812"/>
    <w:rsid w:val="006D6400"/>
    <w:rsid w:val="006D7283"/>
    <w:rsid w:val="006E15C1"/>
    <w:rsid w:val="006E17A2"/>
    <w:rsid w:val="006E1B23"/>
    <w:rsid w:val="006E1EC1"/>
    <w:rsid w:val="006E21FB"/>
    <w:rsid w:val="006E287A"/>
    <w:rsid w:val="006E4167"/>
    <w:rsid w:val="006E606F"/>
    <w:rsid w:val="006E74EB"/>
    <w:rsid w:val="007010CF"/>
    <w:rsid w:val="00702606"/>
    <w:rsid w:val="00706060"/>
    <w:rsid w:val="00717A0A"/>
    <w:rsid w:val="00724F15"/>
    <w:rsid w:val="00725364"/>
    <w:rsid w:val="00726B43"/>
    <w:rsid w:val="007305EF"/>
    <w:rsid w:val="0073313C"/>
    <w:rsid w:val="007335F4"/>
    <w:rsid w:val="007339D4"/>
    <w:rsid w:val="007346C9"/>
    <w:rsid w:val="00735ACC"/>
    <w:rsid w:val="00735FD3"/>
    <w:rsid w:val="00736EA2"/>
    <w:rsid w:val="00737B3C"/>
    <w:rsid w:val="007408C4"/>
    <w:rsid w:val="0074130B"/>
    <w:rsid w:val="0074197C"/>
    <w:rsid w:val="00741C52"/>
    <w:rsid w:val="00742002"/>
    <w:rsid w:val="00742C4A"/>
    <w:rsid w:val="00747EBA"/>
    <w:rsid w:val="0075060C"/>
    <w:rsid w:val="007509F4"/>
    <w:rsid w:val="0075161A"/>
    <w:rsid w:val="007530CF"/>
    <w:rsid w:val="0075416F"/>
    <w:rsid w:val="00756241"/>
    <w:rsid w:val="00757FEB"/>
    <w:rsid w:val="00760878"/>
    <w:rsid w:val="007616D1"/>
    <w:rsid w:val="00765738"/>
    <w:rsid w:val="00770320"/>
    <w:rsid w:val="00773ABD"/>
    <w:rsid w:val="00774693"/>
    <w:rsid w:val="00775E39"/>
    <w:rsid w:val="00776ABE"/>
    <w:rsid w:val="00780008"/>
    <w:rsid w:val="00780983"/>
    <w:rsid w:val="007810DF"/>
    <w:rsid w:val="00784F10"/>
    <w:rsid w:val="00792342"/>
    <w:rsid w:val="00792802"/>
    <w:rsid w:val="00792829"/>
    <w:rsid w:val="00793377"/>
    <w:rsid w:val="007945A2"/>
    <w:rsid w:val="00794933"/>
    <w:rsid w:val="007967B3"/>
    <w:rsid w:val="007977A8"/>
    <w:rsid w:val="007A11CB"/>
    <w:rsid w:val="007A6B87"/>
    <w:rsid w:val="007A7009"/>
    <w:rsid w:val="007B0C4C"/>
    <w:rsid w:val="007B3B39"/>
    <w:rsid w:val="007B512A"/>
    <w:rsid w:val="007B51DE"/>
    <w:rsid w:val="007B5F99"/>
    <w:rsid w:val="007C0D43"/>
    <w:rsid w:val="007C1F76"/>
    <w:rsid w:val="007C2097"/>
    <w:rsid w:val="007C289C"/>
    <w:rsid w:val="007C5C35"/>
    <w:rsid w:val="007C6F43"/>
    <w:rsid w:val="007C7632"/>
    <w:rsid w:val="007C7D19"/>
    <w:rsid w:val="007D0CD2"/>
    <w:rsid w:val="007D1EE1"/>
    <w:rsid w:val="007D2D12"/>
    <w:rsid w:val="007D3268"/>
    <w:rsid w:val="007D3630"/>
    <w:rsid w:val="007D466D"/>
    <w:rsid w:val="007D4B52"/>
    <w:rsid w:val="007D5EB4"/>
    <w:rsid w:val="007D6A07"/>
    <w:rsid w:val="007E1751"/>
    <w:rsid w:val="007E198B"/>
    <w:rsid w:val="007E3964"/>
    <w:rsid w:val="007E615E"/>
    <w:rsid w:val="007E7BA3"/>
    <w:rsid w:val="007E7DF1"/>
    <w:rsid w:val="007F27A8"/>
    <w:rsid w:val="007F28D3"/>
    <w:rsid w:val="007F429F"/>
    <w:rsid w:val="007F4B6F"/>
    <w:rsid w:val="007F5D9A"/>
    <w:rsid w:val="007F60C6"/>
    <w:rsid w:val="007F6EC7"/>
    <w:rsid w:val="007F7259"/>
    <w:rsid w:val="007F7D76"/>
    <w:rsid w:val="00802B4F"/>
    <w:rsid w:val="00802F7B"/>
    <w:rsid w:val="008030B7"/>
    <w:rsid w:val="008040A8"/>
    <w:rsid w:val="008040C3"/>
    <w:rsid w:val="008055A4"/>
    <w:rsid w:val="00805F0C"/>
    <w:rsid w:val="00814CA6"/>
    <w:rsid w:val="00814FE5"/>
    <w:rsid w:val="00820296"/>
    <w:rsid w:val="008216C8"/>
    <w:rsid w:val="00821979"/>
    <w:rsid w:val="008219CB"/>
    <w:rsid w:val="00825C1A"/>
    <w:rsid w:val="008279FA"/>
    <w:rsid w:val="00827E67"/>
    <w:rsid w:val="008309F6"/>
    <w:rsid w:val="00831CA7"/>
    <w:rsid w:val="0083225B"/>
    <w:rsid w:val="00833037"/>
    <w:rsid w:val="00835593"/>
    <w:rsid w:val="00835D6F"/>
    <w:rsid w:val="00835F2F"/>
    <w:rsid w:val="0084477A"/>
    <w:rsid w:val="0084482A"/>
    <w:rsid w:val="00846617"/>
    <w:rsid w:val="00846676"/>
    <w:rsid w:val="00846D4A"/>
    <w:rsid w:val="008502AE"/>
    <w:rsid w:val="00851D2B"/>
    <w:rsid w:val="00853EF5"/>
    <w:rsid w:val="00854F21"/>
    <w:rsid w:val="00855D04"/>
    <w:rsid w:val="0086087D"/>
    <w:rsid w:val="008626E7"/>
    <w:rsid w:val="0086440A"/>
    <w:rsid w:val="00865CC9"/>
    <w:rsid w:val="00866F56"/>
    <w:rsid w:val="00867462"/>
    <w:rsid w:val="00870AD6"/>
    <w:rsid w:val="00870EE7"/>
    <w:rsid w:val="0087173C"/>
    <w:rsid w:val="00871C64"/>
    <w:rsid w:val="00871C7E"/>
    <w:rsid w:val="00872C20"/>
    <w:rsid w:val="00872CC5"/>
    <w:rsid w:val="00874EE3"/>
    <w:rsid w:val="008751EA"/>
    <w:rsid w:val="008773AC"/>
    <w:rsid w:val="00883802"/>
    <w:rsid w:val="00883D16"/>
    <w:rsid w:val="008848D7"/>
    <w:rsid w:val="008863B9"/>
    <w:rsid w:val="008878DC"/>
    <w:rsid w:val="00890BA2"/>
    <w:rsid w:val="00891EF6"/>
    <w:rsid w:val="0089588E"/>
    <w:rsid w:val="00895EA5"/>
    <w:rsid w:val="00896453"/>
    <w:rsid w:val="00896689"/>
    <w:rsid w:val="008971B8"/>
    <w:rsid w:val="008A015E"/>
    <w:rsid w:val="008A21CD"/>
    <w:rsid w:val="008A3273"/>
    <w:rsid w:val="008A447E"/>
    <w:rsid w:val="008A45A6"/>
    <w:rsid w:val="008A4AE7"/>
    <w:rsid w:val="008A4E9E"/>
    <w:rsid w:val="008A68E2"/>
    <w:rsid w:val="008A6A02"/>
    <w:rsid w:val="008B1376"/>
    <w:rsid w:val="008B3971"/>
    <w:rsid w:val="008B44C1"/>
    <w:rsid w:val="008B4A53"/>
    <w:rsid w:val="008C1695"/>
    <w:rsid w:val="008C1F80"/>
    <w:rsid w:val="008C401A"/>
    <w:rsid w:val="008D2CB5"/>
    <w:rsid w:val="008D35FB"/>
    <w:rsid w:val="008D3CCC"/>
    <w:rsid w:val="008D5C54"/>
    <w:rsid w:val="008D6CBE"/>
    <w:rsid w:val="008E3BAA"/>
    <w:rsid w:val="008E65FA"/>
    <w:rsid w:val="008E70CE"/>
    <w:rsid w:val="008E7955"/>
    <w:rsid w:val="008F221E"/>
    <w:rsid w:val="008F3789"/>
    <w:rsid w:val="008F4412"/>
    <w:rsid w:val="008F686C"/>
    <w:rsid w:val="0090032C"/>
    <w:rsid w:val="00902459"/>
    <w:rsid w:val="0090373B"/>
    <w:rsid w:val="0090495B"/>
    <w:rsid w:val="009054BC"/>
    <w:rsid w:val="00907E06"/>
    <w:rsid w:val="00913C35"/>
    <w:rsid w:val="00913D5E"/>
    <w:rsid w:val="00913D65"/>
    <w:rsid w:val="009148DE"/>
    <w:rsid w:val="00917929"/>
    <w:rsid w:val="00920477"/>
    <w:rsid w:val="00921855"/>
    <w:rsid w:val="0092377B"/>
    <w:rsid w:val="00924887"/>
    <w:rsid w:val="009269CF"/>
    <w:rsid w:val="00927F7D"/>
    <w:rsid w:val="00930DD4"/>
    <w:rsid w:val="009310D7"/>
    <w:rsid w:val="00933BF2"/>
    <w:rsid w:val="00935779"/>
    <w:rsid w:val="00936ED6"/>
    <w:rsid w:val="00940006"/>
    <w:rsid w:val="00940284"/>
    <w:rsid w:val="00940451"/>
    <w:rsid w:val="009416DC"/>
    <w:rsid w:val="00941E30"/>
    <w:rsid w:val="00943544"/>
    <w:rsid w:val="009456D0"/>
    <w:rsid w:val="009509F4"/>
    <w:rsid w:val="00952362"/>
    <w:rsid w:val="009525B9"/>
    <w:rsid w:val="00952F38"/>
    <w:rsid w:val="00952FB6"/>
    <w:rsid w:val="009531B0"/>
    <w:rsid w:val="009548ED"/>
    <w:rsid w:val="00961DBA"/>
    <w:rsid w:val="009660D2"/>
    <w:rsid w:val="00973ECF"/>
    <w:rsid w:val="009741B3"/>
    <w:rsid w:val="00975A79"/>
    <w:rsid w:val="009766B0"/>
    <w:rsid w:val="009777D9"/>
    <w:rsid w:val="00980C81"/>
    <w:rsid w:val="00980D17"/>
    <w:rsid w:val="00981A66"/>
    <w:rsid w:val="009827F3"/>
    <w:rsid w:val="00982AAE"/>
    <w:rsid w:val="0098335F"/>
    <w:rsid w:val="00983D1F"/>
    <w:rsid w:val="00984CBD"/>
    <w:rsid w:val="00984DE3"/>
    <w:rsid w:val="0098709A"/>
    <w:rsid w:val="009906CF"/>
    <w:rsid w:val="009908E1"/>
    <w:rsid w:val="009912FB"/>
    <w:rsid w:val="00991B88"/>
    <w:rsid w:val="009A29DC"/>
    <w:rsid w:val="009A306A"/>
    <w:rsid w:val="009A40C2"/>
    <w:rsid w:val="009A5753"/>
    <w:rsid w:val="009A579D"/>
    <w:rsid w:val="009A5BE4"/>
    <w:rsid w:val="009A7BCE"/>
    <w:rsid w:val="009B4D05"/>
    <w:rsid w:val="009B5350"/>
    <w:rsid w:val="009B6C79"/>
    <w:rsid w:val="009C3A6F"/>
    <w:rsid w:val="009C3CE7"/>
    <w:rsid w:val="009C64F3"/>
    <w:rsid w:val="009D3B07"/>
    <w:rsid w:val="009D60C6"/>
    <w:rsid w:val="009D7CDA"/>
    <w:rsid w:val="009E0525"/>
    <w:rsid w:val="009E20E2"/>
    <w:rsid w:val="009E23B8"/>
    <w:rsid w:val="009E2C19"/>
    <w:rsid w:val="009E3297"/>
    <w:rsid w:val="009E3F20"/>
    <w:rsid w:val="009E5077"/>
    <w:rsid w:val="009E58EA"/>
    <w:rsid w:val="009E64DC"/>
    <w:rsid w:val="009E7215"/>
    <w:rsid w:val="009F2083"/>
    <w:rsid w:val="009F5642"/>
    <w:rsid w:val="009F6266"/>
    <w:rsid w:val="009F703C"/>
    <w:rsid w:val="009F734F"/>
    <w:rsid w:val="009F74AC"/>
    <w:rsid w:val="00A00863"/>
    <w:rsid w:val="00A00D09"/>
    <w:rsid w:val="00A0385F"/>
    <w:rsid w:val="00A0444E"/>
    <w:rsid w:val="00A069C6"/>
    <w:rsid w:val="00A1028F"/>
    <w:rsid w:val="00A138D9"/>
    <w:rsid w:val="00A14441"/>
    <w:rsid w:val="00A15D89"/>
    <w:rsid w:val="00A2085C"/>
    <w:rsid w:val="00A21093"/>
    <w:rsid w:val="00A246B6"/>
    <w:rsid w:val="00A308C4"/>
    <w:rsid w:val="00A30E8E"/>
    <w:rsid w:val="00A31179"/>
    <w:rsid w:val="00A349F4"/>
    <w:rsid w:val="00A34A93"/>
    <w:rsid w:val="00A359EB"/>
    <w:rsid w:val="00A35C9F"/>
    <w:rsid w:val="00A42C55"/>
    <w:rsid w:val="00A43C49"/>
    <w:rsid w:val="00A43FE4"/>
    <w:rsid w:val="00A45C39"/>
    <w:rsid w:val="00A46285"/>
    <w:rsid w:val="00A46E17"/>
    <w:rsid w:val="00A4703D"/>
    <w:rsid w:val="00A47E70"/>
    <w:rsid w:val="00A50CF0"/>
    <w:rsid w:val="00A544D0"/>
    <w:rsid w:val="00A5626D"/>
    <w:rsid w:val="00A621EC"/>
    <w:rsid w:val="00A64C63"/>
    <w:rsid w:val="00A65FA3"/>
    <w:rsid w:val="00A700D1"/>
    <w:rsid w:val="00A7043D"/>
    <w:rsid w:val="00A70B08"/>
    <w:rsid w:val="00A70DF8"/>
    <w:rsid w:val="00A73C82"/>
    <w:rsid w:val="00A73CDE"/>
    <w:rsid w:val="00A73D1E"/>
    <w:rsid w:val="00A7671C"/>
    <w:rsid w:val="00A7716F"/>
    <w:rsid w:val="00A77321"/>
    <w:rsid w:val="00A8079C"/>
    <w:rsid w:val="00A86F10"/>
    <w:rsid w:val="00A87D1C"/>
    <w:rsid w:val="00A90408"/>
    <w:rsid w:val="00A90F82"/>
    <w:rsid w:val="00A95454"/>
    <w:rsid w:val="00A95AFA"/>
    <w:rsid w:val="00A95F4A"/>
    <w:rsid w:val="00A97B3C"/>
    <w:rsid w:val="00AA05D5"/>
    <w:rsid w:val="00AA1762"/>
    <w:rsid w:val="00AA26B4"/>
    <w:rsid w:val="00AA2CBC"/>
    <w:rsid w:val="00AA3C16"/>
    <w:rsid w:val="00AA6492"/>
    <w:rsid w:val="00AB0385"/>
    <w:rsid w:val="00AB0450"/>
    <w:rsid w:val="00AB1E7F"/>
    <w:rsid w:val="00AB1F29"/>
    <w:rsid w:val="00AB2731"/>
    <w:rsid w:val="00AB27B1"/>
    <w:rsid w:val="00AB4B33"/>
    <w:rsid w:val="00AB6685"/>
    <w:rsid w:val="00AB7022"/>
    <w:rsid w:val="00AB7E6D"/>
    <w:rsid w:val="00AC019B"/>
    <w:rsid w:val="00AC0FC1"/>
    <w:rsid w:val="00AC284F"/>
    <w:rsid w:val="00AC2DD2"/>
    <w:rsid w:val="00AC2EE5"/>
    <w:rsid w:val="00AC2FFF"/>
    <w:rsid w:val="00AC373E"/>
    <w:rsid w:val="00AC5820"/>
    <w:rsid w:val="00AC774A"/>
    <w:rsid w:val="00AD1CD8"/>
    <w:rsid w:val="00AD20CB"/>
    <w:rsid w:val="00AD40F2"/>
    <w:rsid w:val="00AD48A3"/>
    <w:rsid w:val="00AD5A58"/>
    <w:rsid w:val="00AD60A2"/>
    <w:rsid w:val="00AD7463"/>
    <w:rsid w:val="00AE31B1"/>
    <w:rsid w:val="00AE73F7"/>
    <w:rsid w:val="00AE7612"/>
    <w:rsid w:val="00AF3485"/>
    <w:rsid w:val="00AF3B08"/>
    <w:rsid w:val="00AF4F61"/>
    <w:rsid w:val="00AF5097"/>
    <w:rsid w:val="00AF5382"/>
    <w:rsid w:val="00AF746A"/>
    <w:rsid w:val="00B00239"/>
    <w:rsid w:val="00B049E4"/>
    <w:rsid w:val="00B049F0"/>
    <w:rsid w:val="00B06206"/>
    <w:rsid w:val="00B06542"/>
    <w:rsid w:val="00B11A8F"/>
    <w:rsid w:val="00B1338D"/>
    <w:rsid w:val="00B1365D"/>
    <w:rsid w:val="00B139BF"/>
    <w:rsid w:val="00B144B3"/>
    <w:rsid w:val="00B156C9"/>
    <w:rsid w:val="00B2065A"/>
    <w:rsid w:val="00B206F5"/>
    <w:rsid w:val="00B23059"/>
    <w:rsid w:val="00B2466F"/>
    <w:rsid w:val="00B25564"/>
    <w:rsid w:val="00B258BB"/>
    <w:rsid w:val="00B270DF"/>
    <w:rsid w:val="00B27219"/>
    <w:rsid w:val="00B27648"/>
    <w:rsid w:val="00B277B4"/>
    <w:rsid w:val="00B30C44"/>
    <w:rsid w:val="00B312DE"/>
    <w:rsid w:val="00B31AF0"/>
    <w:rsid w:val="00B31F57"/>
    <w:rsid w:val="00B32202"/>
    <w:rsid w:val="00B33318"/>
    <w:rsid w:val="00B33388"/>
    <w:rsid w:val="00B33555"/>
    <w:rsid w:val="00B33612"/>
    <w:rsid w:val="00B344FF"/>
    <w:rsid w:val="00B35A04"/>
    <w:rsid w:val="00B40F05"/>
    <w:rsid w:val="00B40F95"/>
    <w:rsid w:val="00B4138B"/>
    <w:rsid w:val="00B422A3"/>
    <w:rsid w:val="00B42997"/>
    <w:rsid w:val="00B42D33"/>
    <w:rsid w:val="00B43A37"/>
    <w:rsid w:val="00B4444F"/>
    <w:rsid w:val="00B47A38"/>
    <w:rsid w:val="00B47DA2"/>
    <w:rsid w:val="00B47DC1"/>
    <w:rsid w:val="00B51732"/>
    <w:rsid w:val="00B52AEB"/>
    <w:rsid w:val="00B568D6"/>
    <w:rsid w:val="00B62237"/>
    <w:rsid w:val="00B66724"/>
    <w:rsid w:val="00B677FB"/>
    <w:rsid w:val="00B67B97"/>
    <w:rsid w:val="00B67FFA"/>
    <w:rsid w:val="00B718C8"/>
    <w:rsid w:val="00B7397D"/>
    <w:rsid w:val="00B743CC"/>
    <w:rsid w:val="00B74C83"/>
    <w:rsid w:val="00B76FFC"/>
    <w:rsid w:val="00B80E70"/>
    <w:rsid w:val="00B819B3"/>
    <w:rsid w:val="00B81ACE"/>
    <w:rsid w:val="00B82955"/>
    <w:rsid w:val="00B837D6"/>
    <w:rsid w:val="00B84112"/>
    <w:rsid w:val="00B847BB"/>
    <w:rsid w:val="00B85E34"/>
    <w:rsid w:val="00B908C8"/>
    <w:rsid w:val="00B92367"/>
    <w:rsid w:val="00B943DC"/>
    <w:rsid w:val="00B94B7B"/>
    <w:rsid w:val="00B94F70"/>
    <w:rsid w:val="00B968C8"/>
    <w:rsid w:val="00BA0550"/>
    <w:rsid w:val="00BA065E"/>
    <w:rsid w:val="00BA1C4C"/>
    <w:rsid w:val="00BA222F"/>
    <w:rsid w:val="00BA2DAD"/>
    <w:rsid w:val="00BA3EC5"/>
    <w:rsid w:val="00BA51D9"/>
    <w:rsid w:val="00BA5F62"/>
    <w:rsid w:val="00BA603A"/>
    <w:rsid w:val="00BA61FE"/>
    <w:rsid w:val="00BA6BE2"/>
    <w:rsid w:val="00BA72E8"/>
    <w:rsid w:val="00BB460D"/>
    <w:rsid w:val="00BB5C42"/>
    <w:rsid w:val="00BB5DFC"/>
    <w:rsid w:val="00BB7F1F"/>
    <w:rsid w:val="00BC1D19"/>
    <w:rsid w:val="00BC1EF0"/>
    <w:rsid w:val="00BC214E"/>
    <w:rsid w:val="00BC2408"/>
    <w:rsid w:val="00BC27E9"/>
    <w:rsid w:val="00BC5614"/>
    <w:rsid w:val="00BC5CE5"/>
    <w:rsid w:val="00BC7397"/>
    <w:rsid w:val="00BD279D"/>
    <w:rsid w:val="00BD295A"/>
    <w:rsid w:val="00BD2AFC"/>
    <w:rsid w:val="00BD411E"/>
    <w:rsid w:val="00BD665F"/>
    <w:rsid w:val="00BD6752"/>
    <w:rsid w:val="00BD6BB8"/>
    <w:rsid w:val="00BD70AF"/>
    <w:rsid w:val="00BE2BBB"/>
    <w:rsid w:val="00BE3411"/>
    <w:rsid w:val="00BE3538"/>
    <w:rsid w:val="00BF03C3"/>
    <w:rsid w:val="00BF125F"/>
    <w:rsid w:val="00BF1576"/>
    <w:rsid w:val="00BF17D4"/>
    <w:rsid w:val="00BF1E33"/>
    <w:rsid w:val="00BF2A02"/>
    <w:rsid w:val="00BF2D88"/>
    <w:rsid w:val="00BF655A"/>
    <w:rsid w:val="00C003B8"/>
    <w:rsid w:val="00C00D00"/>
    <w:rsid w:val="00C04209"/>
    <w:rsid w:val="00C051DD"/>
    <w:rsid w:val="00C11144"/>
    <w:rsid w:val="00C11FEA"/>
    <w:rsid w:val="00C12085"/>
    <w:rsid w:val="00C125B9"/>
    <w:rsid w:val="00C12C0B"/>
    <w:rsid w:val="00C12E48"/>
    <w:rsid w:val="00C12EAC"/>
    <w:rsid w:val="00C148EF"/>
    <w:rsid w:val="00C15E36"/>
    <w:rsid w:val="00C16598"/>
    <w:rsid w:val="00C2208A"/>
    <w:rsid w:val="00C2289E"/>
    <w:rsid w:val="00C2364B"/>
    <w:rsid w:val="00C23D9E"/>
    <w:rsid w:val="00C2428C"/>
    <w:rsid w:val="00C248FD"/>
    <w:rsid w:val="00C37F84"/>
    <w:rsid w:val="00C4260D"/>
    <w:rsid w:val="00C429E8"/>
    <w:rsid w:val="00C42E30"/>
    <w:rsid w:val="00C4485F"/>
    <w:rsid w:val="00C45BBF"/>
    <w:rsid w:val="00C47D52"/>
    <w:rsid w:val="00C502FC"/>
    <w:rsid w:val="00C53E5F"/>
    <w:rsid w:val="00C56C6B"/>
    <w:rsid w:val="00C609A0"/>
    <w:rsid w:val="00C62F0F"/>
    <w:rsid w:val="00C651EE"/>
    <w:rsid w:val="00C6562B"/>
    <w:rsid w:val="00C656BD"/>
    <w:rsid w:val="00C66BA2"/>
    <w:rsid w:val="00C728A5"/>
    <w:rsid w:val="00C72C41"/>
    <w:rsid w:val="00C7465E"/>
    <w:rsid w:val="00C809B1"/>
    <w:rsid w:val="00C831B1"/>
    <w:rsid w:val="00C870F6"/>
    <w:rsid w:val="00C87307"/>
    <w:rsid w:val="00C873DE"/>
    <w:rsid w:val="00C879A3"/>
    <w:rsid w:val="00C907B5"/>
    <w:rsid w:val="00C946AE"/>
    <w:rsid w:val="00C94791"/>
    <w:rsid w:val="00C95985"/>
    <w:rsid w:val="00CA352D"/>
    <w:rsid w:val="00CA5765"/>
    <w:rsid w:val="00CA73B8"/>
    <w:rsid w:val="00CB2866"/>
    <w:rsid w:val="00CB2CB7"/>
    <w:rsid w:val="00CB4F59"/>
    <w:rsid w:val="00CB6306"/>
    <w:rsid w:val="00CB64CC"/>
    <w:rsid w:val="00CC029F"/>
    <w:rsid w:val="00CC1D92"/>
    <w:rsid w:val="00CC2198"/>
    <w:rsid w:val="00CC4730"/>
    <w:rsid w:val="00CC4F97"/>
    <w:rsid w:val="00CC5026"/>
    <w:rsid w:val="00CC5E6F"/>
    <w:rsid w:val="00CC68D0"/>
    <w:rsid w:val="00CC773A"/>
    <w:rsid w:val="00CC79EF"/>
    <w:rsid w:val="00CD129E"/>
    <w:rsid w:val="00CD1586"/>
    <w:rsid w:val="00CD1916"/>
    <w:rsid w:val="00CD4A95"/>
    <w:rsid w:val="00CD62A5"/>
    <w:rsid w:val="00CD6D2F"/>
    <w:rsid w:val="00CD74A6"/>
    <w:rsid w:val="00CE2997"/>
    <w:rsid w:val="00CE4617"/>
    <w:rsid w:val="00CE47A8"/>
    <w:rsid w:val="00CE7ABE"/>
    <w:rsid w:val="00CF1A0A"/>
    <w:rsid w:val="00CF4ACB"/>
    <w:rsid w:val="00CF7368"/>
    <w:rsid w:val="00CF784F"/>
    <w:rsid w:val="00D0049C"/>
    <w:rsid w:val="00D0175A"/>
    <w:rsid w:val="00D03F9A"/>
    <w:rsid w:val="00D04D41"/>
    <w:rsid w:val="00D05996"/>
    <w:rsid w:val="00D06D51"/>
    <w:rsid w:val="00D10AD5"/>
    <w:rsid w:val="00D1183A"/>
    <w:rsid w:val="00D1459B"/>
    <w:rsid w:val="00D206E9"/>
    <w:rsid w:val="00D2142D"/>
    <w:rsid w:val="00D21F38"/>
    <w:rsid w:val="00D22D33"/>
    <w:rsid w:val="00D23104"/>
    <w:rsid w:val="00D24991"/>
    <w:rsid w:val="00D25789"/>
    <w:rsid w:val="00D41380"/>
    <w:rsid w:val="00D428AD"/>
    <w:rsid w:val="00D43462"/>
    <w:rsid w:val="00D4359D"/>
    <w:rsid w:val="00D43FA5"/>
    <w:rsid w:val="00D44095"/>
    <w:rsid w:val="00D44B6A"/>
    <w:rsid w:val="00D50255"/>
    <w:rsid w:val="00D51913"/>
    <w:rsid w:val="00D57214"/>
    <w:rsid w:val="00D61A81"/>
    <w:rsid w:val="00D63E17"/>
    <w:rsid w:val="00D63FD9"/>
    <w:rsid w:val="00D653A8"/>
    <w:rsid w:val="00D65649"/>
    <w:rsid w:val="00D66520"/>
    <w:rsid w:val="00D67696"/>
    <w:rsid w:val="00D67EE0"/>
    <w:rsid w:val="00D80420"/>
    <w:rsid w:val="00D834F9"/>
    <w:rsid w:val="00D84AE9"/>
    <w:rsid w:val="00D860E5"/>
    <w:rsid w:val="00D9124E"/>
    <w:rsid w:val="00D9250F"/>
    <w:rsid w:val="00D92DD6"/>
    <w:rsid w:val="00D946C7"/>
    <w:rsid w:val="00D946D7"/>
    <w:rsid w:val="00D9639E"/>
    <w:rsid w:val="00D9675A"/>
    <w:rsid w:val="00DA0122"/>
    <w:rsid w:val="00DA0643"/>
    <w:rsid w:val="00DA0B87"/>
    <w:rsid w:val="00DA28AB"/>
    <w:rsid w:val="00DA3354"/>
    <w:rsid w:val="00DA46AE"/>
    <w:rsid w:val="00DA74FE"/>
    <w:rsid w:val="00DB01D6"/>
    <w:rsid w:val="00DB19E0"/>
    <w:rsid w:val="00DB21CC"/>
    <w:rsid w:val="00DB23F3"/>
    <w:rsid w:val="00DB4018"/>
    <w:rsid w:val="00DB6910"/>
    <w:rsid w:val="00DC0FB5"/>
    <w:rsid w:val="00DC3D3E"/>
    <w:rsid w:val="00DC777B"/>
    <w:rsid w:val="00DC7DB0"/>
    <w:rsid w:val="00DD4216"/>
    <w:rsid w:val="00DD4D23"/>
    <w:rsid w:val="00DD73A4"/>
    <w:rsid w:val="00DE18F7"/>
    <w:rsid w:val="00DE1F32"/>
    <w:rsid w:val="00DE275C"/>
    <w:rsid w:val="00DE34CF"/>
    <w:rsid w:val="00DE3BA0"/>
    <w:rsid w:val="00DE423B"/>
    <w:rsid w:val="00DE43C6"/>
    <w:rsid w:val="00DF63B8"/>
    <w:rsid w:val="00DF6C18"/>
    <w:rsid w:val="00E006E7"/>
    <w:rsid w:val="00E010E4"/>
    <w:rsid w:val="00E0543E"/>
    <w:rsid w:val="00E06A46"/>
    <w:rsid w:val="00E11AC3"/>
    <w:rsid w:val="00E13F3D"/>
    <w:rsid w:val="00E1565D"/>
    <w:rsid w:val="00E15E87"/>
    <w:rsid w:val="00E162A6"/>
    <w:rsid w:val="00E165F0"/>
    <w:rsid w:val="00E1723A"/>
    <w:rsid w:val="00E17DCD"/>
    <w:rsid w:val="00E20561"/>
    <w:rsid w:val="00E24200"/>
    <w:rsid w:val="00E24858"/>
    <w:rsid w:val="00E2612F"/>
    <w:rsid w:val="00E26A74"/>
    <w:rsid w:val="00E26EC3"/>
    <w:rsid w:val="00E320AB"/>
    <w:rsid w:val="00E32E73"/>
    <w:rsid w:val="00E32EE5"/>
    <w:rsid w:val="00E34898"/>
    <w:rsid w:val="00E3592C"/>
    <w:rsid w:val="00E42141"/>
    <w:rsid w:val="00E44BFC"/>
    <w:rsid w:val="00E44CC3"/>
    <w:rsid w:val="00E45030"/>
    <w:rsid w:val="00E54E50"/>
    <w:rsid w:val="00E55876"/>
    <w:rsid w:val="00E55D73"/>
    <w:rsid w:val="00E606C8"/>
    <w:rsid w:val="00E60AB9"/>
    <w:rsid w:val="00E63FD7"/>
    <w:rsid w:val="00E644AD"/>
    <w:rsid w:val="00E6560E"/>
    <w:rsid w:val="00E65CFE"/>
    <w:rsid w:val="00E70AA7"/>
    <w:rsid w:val="00E76892"/>
    <w:rsid w:val="00E775F8"/>
    <w:rsid w:val="00E77BE2"/>
    <w:rsid w:val="00E82E2F"/>
    <w:rsid w:val="00E86F81"/>
    <w:rsid w:val="00E92761"/>
    <w:rsid w:val="00E94FEC"/>
    <w:rsid w:val="00E9708B"/>
    <w:rsid w:val="00E97C0C"/>
    <w:rsid w:val="00EA316B"/>
    <w:rsid w:val="00EA3429"/>
    <w:rsid w:val="00EA44FE"/>
    <w:rsid w:val="00EA7601"/>
    <w:rsid w:val="00EA7B6D"/>
    <w:rsid w:val="00EA7D12"/>
    <w:rsid w:val="00EB09B7"/>
    <w:rsid w:val="00EB149E"/>
    <w:rsid w:val="00EB1BEE"/>
    <w:rsid w:val="00EB4DB5"/>
    <w:rsid w:val="00EB61A5"/>
    <w:rsid w:val="00EB6C54"/>
    <w:rsid w:val="00EC1620"/>
    <w:rsid w:val="00EC17E5"/>
    <w:rsid w:val="00EC37EA"/>
    <w:rsid w:val="00EC3E29"/>
    <w:rsid w:val="00ED1E66"/>
    <w:rsid w:val="00ED692A"/>
    <w:rsid w:val="00EE0369"/>
    <w:rsid w:val="00EE09A0"/>
    <w:rsid w:val="00EE4251"/>
    <w:rsid w:val="00EE65E4"/>
    <w:rsid w:val="00EE6C99"/>
    <w:rsid w:val="00EE7152"/>
    <w:rsid w:val="00EE7D7C"/>
    <w:rsid w:val="00EF1000"/>
    <w:rsid w:val="00EF118C"/>
    <w:rsid w:val="00EF12E6"/>
    <w:rsid w:val="00EF700F"/>
    <w:rsid w:val="00EF7271"/>
    <w:rsid w:val="00EF741D"/>
    <w:rsid w:val="00F02010"/>
    <w:rsid w:val="00F074A1"/>
    <w:rsid w:val="00F11CBB"/>
    <w:rsid w:val="00F15989"/>
    <w:rsid w:val="00F15F92"/>
    <w:rsid w:val="00F16E7F"/>
    <w:rsid w:val="00F175F5"/>
    <w:rsid w:val="00F24473"/>
    <w:rsid w:val="00F25D1D"/>
    <w:rsid w:val="00F25D98"/>
    <w:rsid w:val="00F300FB"/>
    <w:rsid w:val="00F3091E"/>
    <w:rsid w:val="00F3284F"/>
    <w:rsid w:val="00F32A41"/>
    <w:rsid w:val="00F338D7"/>
    <w:rsid w:val="00F33CE6"/>
    <w:rsid w:val="00F370D2"/>
    <w:rsid w:val="00F4100D"/>
    <w:rsid w:val="00F4151F"/>
    <w:rsid w:val="00F41B05"/>
    <w:rsid w:val="00F45BBC"/>
    <w:rsid w:val="00F5148C"/>
    <w:rsid w:val="00F52DB3"/>
    <w:rsid w:val="00F54AC7"/>
    <w:rsid w:val="00F551CD"/>
    <w:rsid w:val="00F55E7D"/>
    <w:rsid w:val="00F571DB"/>
    <w:rsid w:val="00F57A8C"/>
    <w:rsid w:val="00F6179D"/>
    <w:rsid w:val="00F61F5B"/>
    <w:rsid w:val="00F6300F"/>
    <w:rsid w:val="00F65FCC"/>
    <w:rsid w:val="00F66B2A"/>
    <w:rsid w:val="00F7206A"/>
    <w:rsid w:val="00F7247D"/>
    <w:rsid w:val="00F72FD1"/>
    <w:rsid w:val="00F75C81"/>
    <w:rsid w:val="00F76CF3"/>
    <w:rsid w:val="00F77512"/>
    <w:rsid w:val="00F85E78"/>
    <w:rsid w:val="00F86DA4"/>
    <w:rsid w:val="00F87AEA"/>
    <w:rsid w:val="00F87BBF"/>
    <w:rsid w:val="00F96235"/>
    <w:rsid w:val="00F96730"/>
    <w:rsid w:val="00F977D6"/>
    <w:rsid w:val="00F97DFC"/>
    <w:rsid w:val="00F97F4C"/>
    <w:rsid w:val="00FA514A"/>
    <w:rsid w:val="00FB2412"/>
    <w:rsid w:val="00FB2B48"/>
    <w:rsid w:val="00FB6386"/>
    <w:rsid w:val="00FB7BEC"/>
    <w:rsid w:val="00FC4D59"/>
    <w:rsid w:val="00FD2371"/>
    <w:rsid w:val="00FD360A"/>
    <w:rsid w:val="00FD5F96"/>
    <w:rsid w:val="00FD609F"/>
    <w:rsid w:val="00FD6319"/>
    <w:rsid w:val="00FD7C9C"/>
    <w:rsid w:val="00FD7F63"/>
    <w:rsid w:val="00FD7FB3"/>
    <w:rsid w:val="00FE3672"/>
    <w:rsid w:val="00FE4667"/>
    <w:rsid w:val="00FE501A"/>
    <w:rsid w:val="00FE7F52"/>
    <w:rsid w:val="00FF4616"/>
    <w:rsid w:val="00FF461B"/>
    <w:rsid w:val="00FF62F2"/>
    <w:rsid w:val="00FF6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C0C061-BF9E-4317-B9EE-F332475E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paragraph" w:customStyle="1" w:styleId="pf1">
    <w:name w:val="pf1"/>
    <w:basedOn w:val="Normal"/>
    <w:rsid w:val="00616D2C"/>
    <w:pPr>
      <w:spacing w:before="100" w:beforeAutospacing="1" w:after="100" w:afterAutospacing="1"/>
    </w:pPr>
    <w:rPr>
      <w:sz w:val="24"/>
      <w:szCs w:val="24"/>
      <w:lang w:val="en-US"/>
    </w:rPr>
  </w:style>
  <w:style w:type="paragraph" w:customStyle="1" w:styleId="pf0">
    <w:name w:val="pf0"/>
    <w:basedOn w:val="Normal"/>
    <w:rsid w:val="00616D2C"/>
    <w:pPr>
      <w:spacing w:before="100" w:beforeAutospacing="1" w:after="100" w:afterAutospacing="1"/>
    </w:pPr>
    <w:rPr>
      <w:sz w:val="24"/>
      <w:szCs w:val="24"/>
      <w:lang w:val="en-US"/>
    </w:rPr>
  </w:style>
  <w:style w:type="character" w:customStyle="1" w:styleId="cf01">
    <w:name w:val="cf01"/>
    <w:basedOn w:val="DefaultParagraphFont"/>
    <w:rsid w:val="00616D2C"/>
    <w:rPr>
      <w:rFonts w:ascii="Segoe UI" w:hAnsi="Segoe UI" w:cs="Segoe UI" w:hint="default"/>
      <w:sz w:val="18"/>
      <w:szCs w:val="18"/>
    </w:rPr>
  </w:style>
  <w:style w:type="character" w:styleId="Mention">
    <w:name w:val="Mention"/>
    <w:basedOn w:val="DefaultParagraphFont"/>
    <w:uiPriority w:val="99"/>
    <w:unhideWhenUsed/>
    <w:rsid w:val="004914E7"/>
    <w:rPr>
      <w:color w:val="2B579A"/>
      <w:shd w:val="clear" w:color="auto" w:fill="E1DFDD"/>
    </w:rPr>
  </w:style>
  <w:style w:type="character" w:customStyle="1" w:styleId="Heading4Char">
    <w:name w:val="Heading 4 Char"/>
    <w:basedOn w:val="DefaultParagraphFont"/>
    <w:link w:val="Heading4"/>
    <w:rsid w:val="00E26A74"/>
    <w:rPr>
      <w:rFonts w:ascii="Arial" w:hAnsi="Arial"/>
      <w:sz w:val="24"/>
      <w:lang w:val="en-GB" w:eastAsia="en-US"/>
    </w:rPr>
  </w:style>
  <w:style w:type="character" w:customStyle="1" w:styleId="Heading1Char">
    <w:name w:val="Heading 1 Char"/>
    <w:basedOn w:val="DefaultParagraphFont"/>
    <w:link w:val="Heading1"/>
    <w:rsid w:val="007E1751"/>
    <w:rPr>
      <w:rFonts w:ascii="Arial" w:hAnsi="Arial"/>
      <w:sz w:val="36"/>
      <w:lang w:val="en-GB" w:eastAsia="en-US"/>
    </w:rPr>
  </w:style>
  <w:style w:type="character" w:customStyle="1" w:styleId="Heading8Char">
    <w:name w:val="Heading 8 Char"/>
    <w:basedOn w:val="DefaultParagraphFont"/>
    <w:link w:val="Heading8"/>
    <w:rsid w:val="007E17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17835">
      <w:bodyDiv w:val="1"/>
      <w:marLeft w:val="0"/>
      <w:marRight w:val="0"/>
      <w:marTop w:val="0"/>
      <w:marBottom w:val="0"/>
      <w:divBdr>
        <w:top w:val="none" w:sz="0" w:space="0" w:color="auto"/>
        <w:left w:val="none" w:sz="0" w:space="0" w:color="auto"/>
        <w:bottom w:val="none" w:sz="0" w:space="0" w:color="auto"/>
        <w:right w:val="none" w:sz="0" w:space="0" w:color="auto"/>
      </w:divBdr>
    </w:div>
    <w:div w:id="414982221">
      <w:bodyDiv w:val="1"/>
      <w:marLeft w:val="0"/>
      <w:marRight w:val="0"/>
      <w:marTop w:val="0"/>
      <w:marBottom w:val="0"/>
      <w:divBdr>
        <w:top w:val="none" w:sz="0" w:space="0" w:color="auto"/>
        <w:left w:val="none" w:sz="0" w:space="0" w:color="auto"/>
        <w:bottom w:val="none" w:sz="0" w:space="0" w:color="auto"/>
        <w:right w:val="none" w:sz="0" w:space="0" w:color="auto"/>
      </w:divBdr>
    </w:div>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3gpp2">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185</TotalTime>
  <Pages>14</Pages>
  <Words>3837</Words>
  <Characters>21873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156</cp:revision>
  <cp:lastPrinted>1900-01-02T17:00:00Z</cp:lastPrinted>
  <dcterms:created xsi:type="dcterms:W3CDTF">2024-10-16T15:19:00Z</dcterms:created>
  <dcterms:modified xsi:type="dcterms:W3CDTF">2024-11-08T17:15:00Z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2024-10-16T12:46:59Z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231befef-6853-4999-b965-7fbafe2d2f8d</vt:lpwstr>
  </property>
  <property fmtid="{D5CDD505-2E9C-101B-9397-08002B2CF9AE}" pid="29" name="MSIP_Label_4d2f777e-4347-4fc6-823a-b44ab313546a_ContentBits">
    <vt:lpwstr>0</vt:lpwstr>
  </property>
</Properties>
</file>